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3FC148FB"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F10CD2" w:rsidRPr="00F10CD2">
        <w:rPr>
          <w:b/>
          <w:i/>
          <w:noProof/>
          <w:sz w:val="28"/>
          <w:lang w:eastAsia="ja-JP"/>
        </w:rPr>
        <w:t>00776</w:t>
      </w:r>
    </w:p>
    <w:p w14:paraId="467D927C" w14:textId="70B179E2"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7C0A86">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7C0A86">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F2EB1" w:rsidR="001E41F3" w:rsidRDefault="007C552C">
            <w:pPr>
              <w:pStyle w:val="CRCoverPage"/>
              <w:spacing w:after="0"/>
              <w:ind w:left="100"/>
              <w:rPr>
                <w:noProof/>
              </w:rPr>
            </w:pPr>
            <w:r w:rsidRPr="007C552C">
              <w:rPr>
                <w:noProof/>
              </w:rPr>
              <w:t xml:space="preserve">Draft CR for TS38.101-1 Rel-19 for adding </w:t>
            </w:r>
            <w:r w:rsidR="00520A28" w:rsidRPr="00520A28">
              <w:rPr>
                <w:noProof/>
              </w:rPr>
              <w:t>new HP-NRCA combinations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43A07" w:rsidR="001E41F3" w:rsidRDefault="00180809">
            <w:pPr>
              <w:pStyle w:val="CRCoverPage"/>
              <w:spacing w:after="0"/>
              <w:ind w:left="100"/>
              <w:rPr>
                <w:noProof/>
              </w:rPr>
            </w:pPr>
            <w:r w:rsidRPr="00180809">
              <w:rPr>
                <w:noProof/>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A1B84"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-0</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4E673957" w:rsidR="007C552C" w:rsidRDefault="00E71BE8" w:rsidP="00DF3E41">
            <w:pPr>
              <w:pStyle w:val="CRCoverPage"/>
              <w:spacing w:after="0"/>
              <w:ind w:left="100"/>
              <w:rPr>
                <w:lang w:eastAsia="ja-JP"/>
              </w:rPr>
            </w:pPr>
            <w:r w:rsidRPr="00E71BE8">
              <w:t>The following HP-NRCA combinations with single PC2 and PC1.5 UL are added</w:t>
            </w:r>
            <w:r>
              <w:rPr>
                <w:rFonts w:hint="eastAsia"/>
                <w:lang w:eastAsia="ja-JP"/>
              </w:rPr>
              <w:t>.</w:t>
            </w:r>
          </w:p>
          <w:p w14:paraId="179F1EA4" w14:textId="77777777" w:rsidR="00E71BE8" w:rsidRDefault="00E71BE8" w:rsidP="00DF3E41">
            <w:pPr>
              <w:pStyle w:val="CRCoverPage"/>
              <w:spacing w:after="0"/>
              <w:ind w:left="100"/>
            </w:pPr>
          </w:p>
          <w:p w14:paraId="0742006F" w14:textId="649DDFF0" w:rsidR="00E71BE8" w:rsidRDefault="00E71BE8" w:rsidP="007C552C">
            <w:pPr>
              <w:pStyle w:val="CRCoverPage"/>
              <w:spacing w:after="0"/>
              <w:ind w:left="100"/>
              <w:rPr>
                <w:lang w:eastAsia="ja-JP"/>
              </w:rPr>
            </w:pPr>
            <w:r w:rsidRPr="00E71BE8">
              <w:t>CA_n</w:t>
            </w:r>
            <w:r w:rsidR="00036CB2">
              <w:rPr>
                <w:rFonts w:hint="eastAsia"/>
                <w:lang w:eastAsia="ja-JP"/>
              </w:rPr>
              <w:t>1</w:t>
            </w:r>
            <w:r w:rsidRPr="00E71BE8">
              <w:t>A-n77</w:t>
            </w:r>
            <w:r w:rsidR="00036CB2">
              <w:rPr>
                <w:rFonts w:hint="eastAsia"/>
                <w:lang w:eastAsia="ja-JP"/>
              </w:rPr>
              <w:t>(3</w:t>
            </w:r>
            <w:r w:rsidRPr="00E71BE8">
              <w:t>A</w:t>
            </w:r>
            <w:r w:rsidR="00036CB2">
              <w:rPr>
                <w:rFonts w:hint="eastAsia"/>
                <w:lang w:eastAsia="ja-JP"/>
              </w:rPr>
              <w:t xml:space="preserve">) </w:t>
            </w:r>
            <w:r>
              <w:rPr>
                <w:rFonts w:hint="eastAsia"/>
                <w:lang w:eastAsia="ja-JP"/>
              </w:rPr>
              <w:t>with UL</w:t>
            </w:r>
            <w:r w:rsidR="00036CB2">
              <w:rPr>
                <w:rFonts w:hint="eastAsia"/>
                <w:lang w:eastAsia="ja-JP"/>
              </w:rPr>
              <w:t>CA_</w:t>
            </w:r>
            <w:r w:rsidR="00EE40E5">
              <w:rPr>
                <w:rFonts w:hint="eastAsia"/>
                <w:lang w:eastAsia="ja-JP"/>
              </w:rPr>
              <w:t>n1A-</w:t>
            </w:r>
            <w:r>
              <w:rPr>
                <w:rFonts w:hint="eastAsia"/>
                <w:lang w:eastAsia="ja-JP"/>
              </w:rPr>
              <w:t>n7</w:t>
            </w:r>
            <w:r w:rsidR="00036CB2">
              <w:rPr>
                <w:rFonts w:hint="eastAsia"/>
                <w:lang w:eastAsia="ja-JP"/>
              </w:rPr>
              <w:t>7</w:t>
            </w:r>
            <w:r w:rsidR="00EE40E5">
              <w:rPr>
                <w:rFonts w:hint="eastAsia"/>
                <w:lang w:eastAsia="ja-JP"/>
              </w:rPr>
              <w:t>A</w:t>
            </w:r>
            <w:r>
              <w:rPr>
                <w:rFonts w:hint="eastAsia"/>
                <w:lang w:eastAsia="ja-JP"/>
              </w:rPr>
              <w:t xml:space="preserve"> (PC2)</w:t>
            </w:r>
            <w:r w:rsidR="00036CB2">
              <w:rPr>
                <w:rFonts w:hint="eastAsia"/>
                <w:lang w:eastAsia="ja-JP"/>
              </w:rPr>
              <w:t xml:space="preserve"> </w:t>
            </w:r>
          </w:p>
          <w:p w14:paraId="708AA7DE" w14:textId="6C28EF3F" w:rsidR="00E71BE8" w:rsidRDefault="00E71BE8" w:rsidP="00E71BE8">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957A0" w:rsidR="001E41F3" w:rsidRDefault="00224BD5">
            <w:pPr>
              <w:pStyle w:val="CRCoverPage"/>
              <w:spacing w:after="0"/>
              <w:ind w:left="100"/>
              <w:rPr>
                <w:noProof/>
              </w:rPr>
            </w:pPr>
            <w:r w:rsidRPr="00E71978">
              <w:rPr>
                <w:noProof/>
              </w:rPr>
              <w:t xml:space="preserve">Add the requested </w:t>
            </w:r>
            <w:r w:rsidR="00520A28">
              <w:rPr>
                <w:rFonts w:hint="eastAsia"/>
                <w:noProof/>
                <w:lang w:eastAsia="ja-JP"/>
              </w:rPr>
              <w:t>PC2</w:t>
            </w:r>
            <w:r w:rsidRPr="00E71978">
              <w:rPr>
                <w:noProof/>
              </w:rPr>
              <w:t xml:space="preserve">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7777777" w:rsidR="001E41F3" w:rsidRDefault="009B2D8E">
            <w:pPr>
              <w:pStyle w:val="CRCoverPage"/>
              <w:spacing w:after="0"/>
              <w:ind w:left="100"/>
              <w:rPr>
                <w:noProof/>
              </w:rPr>
            </w:pPr>
            <w:r w:rsidRPr="009B2D8E">
              <w:rPr>
                <w:noProof/>
              </w:rPr>
              <w:t>5.5A.3.</w:t>
            </w:r>
            <w:r w:rsidR="00780FE9">
              <w:rPr>
                <w:noProof/>
              </w:rPr>
              <w:t>3</w:t>
            </w:r>
          </w:p>
          <w:p w14:paraId="68318A4F" w14:textId="77777777" w:rsidR="009B422D" w:rsidRDefault="00D31AC0" w:rsidP="00EE40E5">
            <w:pPr>
              <w:pStyle w:val="CRCoverPage"/>
              <w:spacing w:after="0"/>
              <w:ind w:left="100"/>
              <w:rPr>
                <w:noProof/>
                <w:lang w:eastAsia="ja-JP"/>
              </w:rPr>
            </w:pPr>
            <w:r w:rsidRPr="00D31AC0">
              <w:rPr>
                <w:noProof/>
              </w:rPr>
              <w:t>Table 5.5A.3.1-1a</w:t>
            </w:r>
          </w:p>
          <w:p w14:paraId="2E8CC96B" w14:textId="6369AF12" w:rsidR="00EE40E5" w:rsidRDefault="00EE40E5" w:rsidP="00EE40E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4CA8D39" w14:textId="77777777" w:rsidR="00AA4F8E" w:rsidRDefault="00AA4F8E" w:rsidP="00AA4F8E">
      <w:pPr>
        <w:pStyle w:val="5"/>
      </w:pPr>
      <w:r w:rsidRPr="001141C9">
        <w:t>Table 5.5A.3.1-1a ~ Table 5.5A.3.1-1e</w:t>
      </w:r>
    </w:p>
    <w:p w14:paraId="299897EE" w14:textId="77777777" w:rsidR="00AA4F8E" w:rsidRPr="001141C9" w:rsidRDefault="00AA4F8E" w:rsidP="00AA4F8E">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A4F8E" w:rsidRPr="001141C9" w14:paraId="1663DF56" w14:textId="77777777" w:rsidTr="0092026F">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5E093F3B" w14:textId="77777777" w:rsidR="00AA4F8E" w:rsidRPr="001141C9" w:rsidRDefault="00AA4F8E" w:rsidP="0092026F">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CB95FF" w14:textId="77777777" w:rsidR="00AA4F8E" w:rsidRPr="001141C9" w:rsidRDefault="00AA4F8E" w:rsidP="0092026F">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54463020" w14:textId="77777777" w:rsidR="00AA4F8E" w:rsidRPr="001141C9" w:rsidRDefault="00AA4F8E" w:rsidP="0092026F">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B12952" w14:textId="77777777" w:rsidR="00AA4F8E" w:rsidRPr="001141C9" w:rsidRDefault="00AA4F8E" w:rsidP="0092026F">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5E8B05A1" w14:textId="77777777" w:rsidR="00AA4F8E" w:rsidRPr="001141C9" w:rsidRDefault="00AA4F8E" w:rsidP="0092026F">
            <w:pPr>
              <w:pStyle w:val="TAH"/>
              <w:rPr>
                <w:szCs w:val="18"/>
                <w:lang w:eastAsia="zh-CN"/>
              </w:rPr>
            </w:pPr>
            <w:r w:rsidRPr="001141C9">
              <w:t>Bandwidth combination set</w:t>
            </w:r>
          </w:p>
        </w:tc>
      </w:tr>
      <w:tr w:rsidR="00AA4F8E" w:rsidRPr="001141C9" w14:paraId="668A31C8"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7BA4A9" w14:textId="77777777" w:rsidR="00AA4F8E" w:rsidRPr="001141C9" w:rsidRDefault="00AA4F8E" w:rsidP="0092026F">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8A6A2" w14:textId="77777777" w:rsidR="00AA4F8E" w:rsidRPr="001141C9" w:rsidRDefault="00AA4F8E" w:rsidP="0092026F">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3CD7A61" w14:textId="77777777" w:rsidR="00AA4F8E" w:rsidRPr="001141C9" w:rsidRDefault="00AA4F8E" w:rsidP="0092026F">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6CDCB9DF"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D389A9" w14:textId="77777777" w:rsidR="00AA4F8E" w:rsidRPr="001141C9" w:rsidRDefault="00AA4F8E" w:rsidP="0092026F">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54F6BB"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46CB7D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EA4BB4B"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20CD3"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79A30006"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44CC4E" w14:textId="77777777" w:rsidR="00AA4F8E" w:rsidRPr="001141C9" w:rsidRDefault="00AA4F8E" w:rsidP="0092026F">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EBC5A" w14:textId="77777777" w:rsidR="00AA4F8E" w:rsidRPr="001141C9" w:rsidRDefault="00AA4F8E" w:rsidP="0092026F">
            <w:pPr>
              <w:pStyle w:val="TAC"/>
              <w:rPr>
                <w:lang w:eastAsia="zh-CN"/>
              </w:rPr>
            </w:pPr>
          </w:p>
        </w:tc>
      </w:tr>
      <w:tr w:rsidR="00AA4F8E" w:rsidRPr="001141C9" w14:paraId="03F2123B"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9D48EB7"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3C88A"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06E1299B" w14:textId="77777777" w:rsidR="00AA4F8E" w:rsidRPr="001141C9" w:rsidRDefault="00AA4F8E" w:rsidP="0092026F">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705E020" w14:textId="77777777" w:rsidR="00AA4F8E" w:rsidRPr="001141C9" w:rsidRDefault="00AA4F8E" w:rsidP="0092026F">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773E3AD" w14:textId="77777777" w:rsidR="00AA4F8E" w:rsidRPr="001141C9" w:rsidRDefault="00AA4F8E" w:rsidP="0092026F">
            <w:pPr>
              <w:pStyle w:val="TAC"/>
              <w:rPr>
                <w:lang w:eastAsia="zh-CN"/>
              </w:rPr>
            </w:pPr>
            <w:r w:rsidRPr="001141C9">
              <w:rPr>
                <w:lang w:eastAsia="zh-CN"/>
              </w:rPr>
              <w:t>1</w:t>
            </w:r>
          </w:p>
        </w:tc>
      </w:tr>
      <w:tr w:rsidR="00AA4F8E" w:rsidRPr="001141C9" w14:paraId="5553050D"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8B2259D"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A037A"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49443A82" w14:textId="77777777" w:rsidR="00AA4F8E" w:rsidRPr="001141C9" w:rsidRDefault="00AA4F8E" w:rsidP="0092026F">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985693D" w14:textId="77777777" w:rsidR="00AA4F8E" w:rsidRPr="001141C9" w:rsidRDefault="00AA4F8E" w:rsidP="0092026F">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2518" w14:textId="77777777" w:rsidR="00AA4F8E" w:rsidRPr="001141C9" w:rsidRDefault="00AA4F8E" w:rsidP="0092026F">
            <w:pPr>
              <w:pStyle w:val="TAC"/>
              <w:rPr>
                <w:lang w:eastAsia="zh-CN"/>
              </w:rPr>
            </w:pPr>
          </w:p>
        </w:tc>
      </w:tr>
      <w:tr w:rsidR="00AA4F8E" w:rsidRPr="001141C9" w14:paraId="07BB1C7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CF59CF6"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37005"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243D43F7" w14:textId="77777777" w:rsidR="00AA4F8E" w:rsidRPr="001141C9" w:rsidRDefault="00AA4F8E" w:rsidP="0092026F">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D650D88"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4FA18" w14:textId="77777777" w:rsidR="00AA4F8E" w:rsidRPr="001141C9" w:rsidRDefault="00AA4F8E" w:rsidP="0092026F">
            <w:pPr>
              <w:pStyle w:val="TAC"/>
              <w:rPr>
                <w:lang w:eastAsia="zh-CN"/>
              </w:rPr>
            </w:pPr>
            <w:r w:rsidRPr="001141C9">
              <w:rPr>
                <w:lang w:eastAsia="zh-CN"/>
              </w:rPr>
              <w:t>2</w:t>
            </w:r>
          </w:p>
        </w:tc>
      </w:tr>
      <w:tr w:rsidR="00AA4F8E" w:rsidRPr="001141C9" w14:paraId="6EBE579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04018D0"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04A8A6"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1BC6ADEA" w14:textId="77777777" w:rsidR="00AA4F8E" w:rsidRPr="001141C9" w:rsidRDefault="00AA4F8E" w:rsidP="0092026F">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00ABA08" w14:textId="77777777" w:rsidR="00AA4F8E" w:rsidRPr="001141C9" w:rsidRDefault="00AA4F8E" w:rsidP="0092026F">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F9E73" w14:textId="77777777" w:rsidR="00AA4F8E" w:rsidRPr="001141C9" w:rsidRDefault="00AA4F8E" w:rsidP="0092026F">
            <w:pPr>
              <w:pStyle w:val="TAC"/>
              <w:rPr>
                <w:lang w:eastAsia="zh-CN"/>
              </w:rPr>
            </w:pPr>
          </w:p>
        </w:tc>
      </w:tr>
      <w:tr w:rsidR="00AA4F8E" w:rsidRPr="001141C9" w14:paraId="269747C1"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7328C47"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3C4C99"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69534406" w14:textId="77777777" w:rsidR="00AA4F8E" w:rsidRPr="001141C9" w:rsidRDefault="00AA4F8E" w:rsidP="0092026F">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658E18"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9087B" w14:textId="77777777" w:rsidR="00AA4F8E" w:rsidRPr="001141C9" w:rsidRDefault="00AA4F8E" w:rsidP="0092026F">
            <w:pPr>
              <w:pStyle w:val="TAC"/>
              <w:rPr>
                <w:lang w:eastAsia="zh-CN"/>
              </w:rPr>
            </w:pPr>
            <w:r w:rsidRPr="001141C9">
              <w:rPr>
                <w:rFonts w:cs="Arial"/>
              </w:rPr>
              <w:t>4 and 5</w:t>
            </w:r>
          </w:p>
        </w:tc>
      </w:tr>
      <w:tr w:rsidR="00AA4F8E" w:rsidRPr="001141C9" w14:paraId="50C53515"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86E43"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ACE31"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79E4FD12" w14:textId="77777777" w:rsidR="00AA4F8E" w:rsidRPr="001141C9" w:rsidRDefault="00AA4F8E" w:rsidP="0092026F">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CDA27C" w14:textId="77777777" w:rsidR="00AA4F8E" w:rsidRPr="001141C9" w:rsidRDefault="00AA4F8E" w:rsidP="0092026F">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F4E21" w14:textId="77777777" w:rsidR="00AA4F8E" w:rsidRPr="001141C9" w:rsidRDefault="00AA4F8E" w:rsidP="0092026F">
            <w:pPr>
              <w:pStyle w:val="TAC"/>
              <w:rPr>
                <w:lang w:eastAsia="zh-CN"/>
              </w:rPr>
            </w:pPr>
          </w:p>
        </w:tc>
      </w:tr>
      <w:tr w:rsidR="00AA4F8E" w:rsidRPr="001141C9" w14:paraId="4D887DA5"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925274" w14:textId="77777777" w:rsidR="00AA4F8E" w:rsidRPr="001141C9" w:rsidRDefault="00AA4F8E" w:rsidP="0092026F">
            <w:pPr>
              <w:pStyle w:val="TAC"/>
              <w:keepNext w:val="0"/>
              <w:rPr>
                <w:lang w:eastAsia="zh-CN"/>
              </w:rPr>
            </w:pPr>
            <w:bookmarkStart w:id="1"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6071EE3A" w14:textId="77777777" w:rsidR="00AA4F8E" w:rsidRPr="001141C9" w:rsidRDefault="00AA4F8E" w:rsidP="0092026F">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0DCD08DB"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D96E9C" w14:textId="77777777" w:rsidR="00AA4F8E" w:rsidRPr="001141C9" w:rsidRDefault="00AA4F8E" w:rsidP="0092026F">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752139"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04CE32BC"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848F90A"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9CCB"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3139FF60"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06C172" w14:textId="77777777" w:rsidR="00AA4F8E" w:rsidRPr="001141C9" w:rsidRDefault="00AA4F8E" w:rsidP="0092026F">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F567" w14:textId="77777777" w:rsidR="00AA4F8E" w:rsidRPr="001141C9" w:rsidRDefault="00AA4F8E" w:rsidP="0092026F">
            <w:pPr>
              <w:pStyle w:val="TAC"/>
              <w:rPr>
                <w:lang w:eastAsia="zh-CN"/>
              </w:rPr>
            </w:pPr>
          </w:p>
        </w:tc>
      </w:tr>
      <w:tr w:rsidR="00AA4F8E" w:rsidRPr="001141C9" w14:paraId="78708864"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57D0041" w14:textId="77777777" w:rsidR="00AA4F8E" w:rsidRPr="001141C9" w:rsidRDefault="00AA4F8E" w:rsidP="0092026F">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7FB306" w14:textId="77777777" w:rsidR="00AA4F8E" w:rsidRPr="001141C9" w:rsidRDefault="00AA4F8E" w:rsidP="0092026F">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5903DF4B" w14:textId="77777777" w:rsidR="00AA4F8E" w:rsidRPr="001141C9" w:rsidRDefault="00AA4F8E" w:rsidP="0092026F">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9A3297" w14:textId="77777777" w:rsidR="00AA4F8E" w:rsidRPr="001141C9" w:rsidRDefault="00AA4F8E" w:rsidP="0092026F">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2A938560" w14:textId="77777777" w:rsidR="00AA4F8E" w:rsidRPr="001141C9" w:rsidRDefault="00AA4F8E" w:rsidP="0092026F">
            <w:pPr>
              <w:pStyle w:val="TAC"/>
              <w:rPr>
                <w:lang w:eastAsia="zh-CN"/>
              </w:rPr>
            </w:pPr>
            <w:r>
              <w:rPr>
                <w:rFonts w:cs="Arial" w:hint="eastAsia"/>
                <w:lang w:val="en-US" w:eastAsia="zh-CN"/>
              </w:rPr>
              <w:t>1</w:t>
            </w:r>
          </w:p>
        </w:tc>
      </w:tr>
      <w:tr w:rsidR="00AA4F8E" w:rsidRPr="001141C9" w14:paraId="39E81B85"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D6056"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58E65"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16C499A7" w14:textId="77777777" w:rsidR="00AA4F8E" w:rsidRPr="001141C9" w:rsidRDefault="00AA4F8E" w:rsidP="0092026F">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750CC" w14:textId="77777777" w:rsidR="00AA4F8E" w:rsidRPr="001141C9" w:rsidRDefault="00AA4F8E" w:rsidP="0092026F">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4D45" w14:textId="77777777" w:rsidR="00AA4F8E" w:rsidRPr="001141C9" w:rsidRDefault="00AA4F8E" w:rsidP="0092026F">
            <w:pPr>
              <w:pStyle w:val="TAC"/>
              <w:rPr>
                <w:lang w:eastAsia="zh-CN"/>
              </w:rPr>
            </w:pPr>
          </w:p>
        </w:tc>
      </w:tr>
      <w:tr w:rsidR="00AA4F8E" w:rsidRPr="001141C9" w14:paraId="4B83823F"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7493C9" w14:textId="77777777" w:rsidR="00AA4F8E" w:rsidRPr="001141C9" w:rsidRDefault="00AA4F8E" w:rsidP="0092026F">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65106" w14:textId="77777777" w:rsidR="00AA4F8E" w:rsidRPr="001141C9" w:rsidRDefault="00AA4F8E" w:rsidP="0092026F">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496F2633"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195642" w14:textId="77777777" w:rsidR="00AA4F8E" w:rsidRPr="001141C9" w:rsidRDefault="00AA4F8E" w:rsidP="0092026F">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F2C1"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1CF798DB"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F288434"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48626"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4B7B2FAE"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E0F1D0" w14:textId="77777777" w:rsidR="00AA4F8E" w:rsidRPr="001141C9" w:rsidRDefault="00AA4F8E" w:rsidP="0092026F">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99CF8" w14:textId="77777777" w:rsidR="00AA4F8E" w:rsidRPr="001141C9" w:rsidRDefault="00AA4F8E" w:rsidP="0092026F">
            <w:pPr>
              <w:pStyle w:val="TAC"/>
              <w:rPr>
                <w:lang w:eastAsia="zh-CN"/>
              </w:rPr>
            </w:pPr>
          </w:p>
        </w:tc>
      </w:tr>
      <w:tr w:rsidR="00AA4F8E" w:rsidRPr="001141C9" w14:paraId="05293704"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1AFDD54"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ABC34"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26A2E4D1"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30FC2B" w14:textId="77777777" w:rsidR="00AA4F8E" w:rsidRPr="001141C9" w:rsidRDefault="00AA4F8E" w:rsidP="0092026F">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6DA15"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68F19C1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3050B3"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49800"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789821F2"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B3B1E" w14:textId="77777777" w:rsidR="00AA4F8E" w:rsidRPr="001141C9" w:rsidRDefault="00AA4F8E" w:rsidP="0092026F">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7F7FD" w14:textId="77777777" w:rsidR="00AA4F8E" w:rsidRPr="001141C9" w:rsidRDefault="00AA4F8E" w:rsidP="0092026F">
            <w:pPr>
              <w:pStyle w:val="TAC"/>
              <w:rPr>
                <w:lang w:eastAsia="zh-CN"/>
              </w:rPr>
            </w:pPr>
          </w:p>
        </w:tc>
      </w:tr>
      <w:tr w:rsidR="00AA4F8E" w:rsidRPr="001141C9" w14:paraId="73EAA58A"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FF2ABB" w14:textId="77777777" w:rsidR="00AA4F8E" w:rsidRPr="001141C9" w:rsidRDefault="00AA4F8E" w:rsidP="0092026F">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F6C4" w14:textId="77777777" w:rsidR="00AA4F8E" w:rsidRPr="001141C9" w:rsidRDefault="00AA4F8E" w:rsidP="0092026F">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30584D6"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C5D218"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9C015"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8A06564"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BDD9D04"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DD5BEC"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7A1C52C9"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A0D1FF" w14:textId="77777777" w:rsidR="00AA4F8E" w:rsidRPr="001141C9" w:rsidRDefault="00AA4F8E" w:rsidP="0092026F">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4E98B" w14:textId="77777777" w:rsidR="00AA4F8E" w:rsidRPr="001141C9" w:rsidRDefault="00AA4F8E" w:rsidP="0092026F">
            <w:pPr>
              <w:pStyle w:val="TAC"/>
              <w:rPr>
                <w:lang w:eastAsia="zh-CN"/>
              </w:rPr>
            </w:pPr>
          </w:p>
        </w:tc>
      </w:tr>
      <w:tr w:rsidR="00AA4F8E" w:rsidRPr="001141C9" w14:paraId="7008C83C"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C5E9CBF"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02920"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45266D04"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311BBA"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D019046"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6220AC2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BF69AEA"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A1B2E3"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7C588AEC"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D6857B" w14:textId="77777777" w:rsidR="00AA4F8E" w:rsidRPr="001141C9" w:rsidRDefault="00AA4F8E" w:rsidP="0092026F">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A25E" w14:textId="77777777" w:rsidR="00AA4F8E" w:rsidRPr="001141C9" w:rsidRDefault="00AA4F8E" w:rsidP="0092026F">
            <w:pPr>
              <w:pStyle w:val="TAC"/>
              <w:rPr>
                <w:lang w:eastAsia="zh-CN"/>
              </w:rPr>
            </w:pPr>
          </w:p>
        </w:tc>
      </w:tr>
      <w:tr w:rsidR="00AA4F8E" w:rsidRPr="001141C9" w14:paraId="1752947B"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A79B40E"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FD4D09"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158124D8"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6F2C64"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6BB77" w14:textId="77777777" w:rsidR="00AA4F8E" w:rsidRPr="001141C9" w:rsidRDefault="00AA4F8E" w:rsidP="0092026F">
            <w:pPr>
              <w:pStyle w:val="TAC"/>
              <w:rPr>
                <w:lang w:eastAsia="zh-CN"/>
              </w:rPr>
            </w:pPr>
            <w:r w:rsidRPr="001141C9">
              <w:rPr>
                <w:rFonts w:hint="eastAsia"/>
                <w:lang w:eastAsia="zh-CN"/>
              </w:rPr>
              <w:t>2</w:t>
            </w:r>
          </w:p>
        </w:tc>
      </w:tr>
      <w:tr w:rsidR="00AA4F8E" w:rsidRPr="001141C9" w14:paraId="004D043D"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6FAC3"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F0100"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50F647FF" w14:textId="77777777" w:rsidR="00AA4F8E" w:rsidRPr="001141C9" w:rsidRDefault="00AA4F8E" w:rsidP="0092026F">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4EA2A" w14:textId="77777777" w:rsidR="00AA4F8E" w:rsidRPr="001141C9" w:rsidRDefault="00AA4F8E" w:rsidP="0092026F">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80FA4" w14:textId="77777777" w:rsidR="00AA4F8E" w:rsidRPr="001141C9" w:rsidRDefault="00AA4F8E" w:rsidP="0092026F">
            <w:pPr>
              <w:pStyle w:val="TAC"/>
              <w:rPr>
                <w:lang w:eastAsia="zh-CN"/>
              </w:rPr>
            </w:pPr>
          </w:p>
        </w:tc>
      </w:tr>
      <w:tr w:rsidR="00AA4F8E" w:rsidRPr="001141C9" w14:paraId="17A9D62F"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A83CCD" w14:textId="77777777" w:rsidR="00AA4F8E" w:rsidRPr="001141C9" w:rsidRDefault="00AA4F8E" w:rsidP="0092026F">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1577F" w14:textId="77777777" w:rsidR="00AA4F8E" w:rsidRPr="001141C9" w:rsidRDefault="00AA4F8E" w:rsidP="0092026F">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9F66EE3"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08ECCD" w14:textId="77777777" w:rsidR="00AA4F8E" w:rsidRPr="001141C9" w:rsidRDefault="00AA4F8E" w:rsidP="0092026F">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7BDE"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17C0E3D6"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8A7714"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72857"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2DA33E90"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A3F38D" w14:textId="77777777" w:rsidR="00AA4F8E" w:rsidRPr="001141C9" w:rsidRDefault="00AA4F8E" w:rsidP="0092026F">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35C83" w14:textId="77777777" w:rsidR="00AA4F8E" w:rsidRPr="001141C9" w:rsidRDefault="00AA4F8E" w:rsidP="0092026F">
            <w:pPr>
              <w:pStyle w:val="TAC"/>
              <w:rPr>
                <w:lang w:eastAsia="zh-CN"/>
              </w:rPr>
            </w:pPr>
          </w:p>
        </w:tc>
      </w:tr>
      <w:tr w:rsidR="00AA4F8E" w:rsidRPr="001141C9" w14:paraId="09F4FA94"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F13ED7" w14:textId="77777777" w:rsidR="00AA4F8E" w:rsidRPr="001141C9" w:rsidRDefault="00AA4F8E" w:rsidP="0092026F">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49D7E" w14:textId="77777777" w:rsidR="00AA4F8E" w:rsidRPr="001141C9" w:rsidRDefault="00AA4F8E" w:rsidP="0092026F">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B1AA704"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861FCA" w14:textId="77777777" w:rsidR="00AA4F8E" w:rsidRPr="001141C9" w:rsidRDefault="00AA4F8E" w:rsidP="0092026F">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E7255"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48480D8C"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3DAF20"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40A4F"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19BC4E92"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1EF0A8" w14:textId="77777777" w:rsidR="00AA4F8E" w:rsidRPr="001141C9" w:rsidRDefault="00AA4F8E" w:rsidP="0092026F">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5106" w14:textId="77777777" w:rsidR="00AA4F8E" w:rsidRPr="001141C9" w:rsidRDefault="00AA4F8E" w:rsidP="0092026F">
            <w:pPr>
              <w:pStyle w:val="TAC"/>
              <w:rPr>
                <w:lang w:eastAsia="zh-CN"/>
              </w:rPr>
            </w:pPr>
          </w:p>
        </w:tc>
      </w:tr>
      <w:tr w:rsidR="00AA4F8E" w:rsidRPr="001141C9" w14:paraId="51013CDC"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CA0CF" w14:textId="77777777" w:rsidR="00AA4F8E" w:rsidRPr="001141C9" w:rsidRDefault="00AA4F8E" w:rsidP="0092026F">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1DCB9" w14:textId="77777777" w:rsidR="00AA4F8E" w:rsidRPr="001141C9" w:rsidRDefault="00AA4F8E" w:rsidP="0092026F">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0AD6F8A"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9CBBCD" w14:textId="77777777" w:rsidR="00AA4F8E" w:rsidRPr="001141C9" w:rsidRDefault="00AA4F8E" w:rsidP="0092026F">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D89ED"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420E2721"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88B61D"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F497C"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4F72D072" w14:textId="77777777" w:rsidR="00AA4F8E" w:rsidRPr="001141C9" w:rsidRDefault="00AA4F8E" w:rsidP="0092026F">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B37A50" w14:textId="77777777" w:rsidR="00AA4F8E" w:rsidRPr="001141C9" w:rsidRDefault="00AA4F8E" w:rsidP="0092026F">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FAD2" w14:textId="77777777" w:rsidR="00AA4F8E" w:rsidRPr="001141C9" w:rsidRDefault="00AA4F8E" w:rsidP="0092026F">
            <w:pPr>
              <w:pStyle w:val="TAC"/>
              <w:rPr>
                <w:lang w:eastAsia="zh-CN"/>
              </w:rPr>
            </w:pPr>
          </w:p>
        </w:tc>
      </w:tr>
      <w:tr w:rsidR="00AA4F8E" w:rsidRPr="001141C9" w14:paraId="29DB0BD1"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FFE97E" w14:textId="77777777" w:rsidR="00AA4F8E" w:rsidRPr="001141C9" w:rsidRDefault="00AA4F8E" w:rsidP="0092026F">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D4BB4" w14:textId="77777777" w:rsidR="00AA4F8E" w:rsidRPr="001141C9" w:rsidRDefault="00AA4F8E" w:rsidP="0092026F">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23E3CCA" w14:textId="77777777" w:rsidR="00AA4F8E" w:rsidRPr="001141C9" w:rsidRDefault="00AA4F8E" w:rsidP="0092026F">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EE9B9" w14:textId="77777777" w:rsidR="00AA4F8E" w:rsidRPr="001141C9" w:rsidRDefault="00AA4F8E" w:rsidP="0092026F">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3DF8"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2116B73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36117A8"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573DA"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6DCA5AA5" w14:textId="77777777" w:rsidR="00AA4F8E" w:rsidRPr="001141C9" w:rsidRDefault="00AA4F8E" w:rsidP="0092026F">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044DBA" w14:textId="77777777" w:rsidR="00AA4F8E" w:rsidRPr="001141C9" w:rsidRDefault="00AA4F8E" w:rsidP="0092026F">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68DB2" w14:textId="77777777" w:rsidR="00AA4F8E" w:rsidRPr="001141C9" w:rsidRDefault="00AA4F8E" w:rsidP="0092026F">
            <w:pPr>
              <w:pStyle w:val="TAC"/>
              <w:rPr>
                <w:lang w:eastAsia="zh-CN"/>
              </w:rPr>
            </w:pPr>
          </w:p>
        </w:tc>
      </w:tr>
      <w:tr w:rsidR="00AA4F8E" w:rsidRPr="001141C9" w14:paraId="5542DB1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F7E77E3"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CA3C4C"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3677FAC3" w14:textId="77777777" w:rsidR="00AA4F8E" w:rsidRPr="001141C9" w:rsidRDefault="00AA4F8E" w:rsidP="0092026F">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DBEBCC"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1CC9A" w14:textId="77777777" w:rsidR="00AA4F8E" w:rsidRPr="001141C9" w:rsidRDefault="00AA4F8E" w:rsidP="0092026F">
            <w:pPr>
              <w:pStyle w:val="TAC"/>
              <w:rPr>
                <w:lang w:eastAsia="zh-CN"/>
              </w:rPr>
            </w:pPr>
            <w:r w:rsidRPr="001141C9">
              <w:rPr>
                <w:rFonts w:hint="eastAsia"/>
                <w:lang w:eastAsia="zh-CN"/>
              </w:rPr>
              <w:t>4 and 5</w:t>
            </w:r>
          </w:p>
        </w:tc>
      </w:tr>
      <w:tr w:rsidR="00AA4F8E" w:rsidRPr="001141C9" w14:paraId="5076BAE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DC6644"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BEECF"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56154634" w14:textId="77777777" w:rsidR="00AA4F8E" w:rsidRPr="001141C9" w:rsidRDefault="00AA4F8E" w:rsidP="0092026F">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0933176B" w14:textId="77777777" w:rsidR="00AA4F8E" w:rsidRPr="001141C9" w:rsidRDefault="00AA4F8E" w:rsidP="0092026F">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6097D" w14:textId="77777777" w:rsidR="00AA4F8E" w:rsidRPr="001141C9" w:rsidRDefault="00AA4F8E" w:rsidP="0092026F">
            <w:pPr>
              <w:pStyle w:val="TAC"/>
              <w:rPr>
                <w:lang w:eastAsia="zh-CN"/>
              </w:rPr>
            </w:pPr>
          </w:p>
        </w:tc>
      </w:tr>
      <w:tr w:rsidR="00AA4F8E" w:rsidRPr="001141C9" w14:paraId="076CE824"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E10FA" w14:textId="77777777" w:rsidR="00AA4F8E" w:rsidRPr="001141C9" w:rsidRDefault="00AA4F8E" w:rsidP="0092026F">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E42D4" w14:textId="77777777" w:rsidR="00AA4F8E" w:rsidRPr="001141C9" w:rsidRDefault="00AA4F8E" w:rsidP="0092026F">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3268A2B"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8F7494" w14:textId="77777777" w:rsidR="00AA4F8E" w:rsidRPr="001141C9" w:rsidRDefault="00AA4F8E" w:rsidP="0092026F">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82D40"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BF87CB9"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12522A"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71216"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48ADC782" w14:textId="77777777" w:rsidR="00AA4F8E" w:rsidRPr="001141C9" w:rsidRDefault="00AA4F8E" w:rsidP="0092026F">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BA742" w14:textId="77777777" w:rsidR="00AA4F8E" w:rsidRPr="001141C9" w:rsidRDefault="00AA4F8E" w:rsidP="0092026F">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716F" w14:textId="77777777" w:rsidR="00AA4F8E" w:rsidRPr="001141C9" w:rsidRDefault="00AA4F8E" w:rsidP="0092026F">
            <w:pPr>
              <w:pStyle w:val="TAC"/>
              <w:rPr>
                <w:lang w:eastAsia="zh-CN"/>
              </w:rPr>
            </w:pPr>
          </w:p>
        </w:tc>
      </w:tr>
      <w:tr w:rsidR="00AA4F8E" w:rsidRPr="001141C9" w14:paraId="3A7D42B1"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D5B765" w14:textId="77777777" w:rsidR="00AA4F8E" w:rsidRPr="001141C9" w:rsidRDefault="00AA4F8E" w:rsidP="0092026F">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99700" w14:textId="77777777" w:rsidR="00AA4F8E" w:rsidRPr="001141C9" w:rsidRDefault="00AA4F8E" w:rsidP="0092026F">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2F52B7C3" w14:textId="77777777" w:rsidR="00AA4F8E" w:rsidRPr="001141C9" w:rsidRDefault="00AA4F8E" w:rsidP="0092026F">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136088BD"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6A666A"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7F3B6"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2CEF8B9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2745545"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F82828"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12297C8C" w14:textId="77777777" w:rsidR="00AA4F8E" w:rsidRPr="001141C9" w:rsidRDefault="00AA4F8E" w:rsidP="0092026F">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9BBDA1"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6C139" w14:textId="77777777" w:rsidR="00AA4F8E" w:rsidRPr="001141C9" w:rsidRDefault="00AA4F8E" w:rsidP="0092026F">
            <w:pPr>
              <w:pStyle w:val="TAC"/>
              <w:rPr>
                <w:lang w:eastAsia="zh-CN"/>
              </w:rPr>
            </w:pPr>
          </w:p>
        </w:tc>
      </w:tr>
      <w:tr w:rsidR="00AA4F8E" w:rsidRPr="001141C9" w14:paraId="765D53D1"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CCAD833"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50D26"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64661E94" w14:textId="77777777" w:rsidR="00AA4F8E" w:rsidRPr="001141C9" w:rsidRDefault="00AA4F8E" w:rsidP="0092026F">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3CB00150" w14:textId="77777777" w:rsidR="00AA4F8E" w:rsidRPr="001141C9" w:rsidRDefault="00AA4F8E" w:rsidP="0092026F">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2F22F8" w14:textId="77777777" w:rsidR="00AA4F8E" w:rsidRPr="001141C9" w:rsidRDefault="00AA4F8E" w:rsidP="0092026F">
            <w:pPr>
              <w:pStyle w:val="TAC"/>
              <w:rPr>
                <w:lang w:eastAsia="zh-CN"/>
              </w:rPr>
            </w:pPr>
            <w:r w:rsidRPr="001141C9">
              <w:rPr>
                <w:lang w:eastAsia="zh-CN"/>
              </w:rPr>
              <w:t>1</w:t>
            </w:r>
          </w:p>
        </w:tc>
      </w:tr>
      <w:tr w:rsidR="00AA4F8E" w:rsidRPr="001141C9" w14:paraId="7A6FF70B"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5655CF4"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BE95C"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7A245DD6" w14:textId="77777777" w:rsidR="00AA4F8E" w:rsidRPr="001141C9" w:rsidRDefault="00AA4F8E" w:rsidP="0092026F">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6030DEC4" w14:textId="77777777" w:rsidR="00AA4F8E" w:rsidRPr="001141C9" w:rsidRDefault="00AA4F8E" w:rsidP="0092026F">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EE124" w14:textId="77777777" w:rsidR="00AA4F8E" w:rsidRPr="001141C9" w:rsidRDefault="00AA4F8E" w:rsidP="0092026F">
            <w:pPr>
              <w:pStyle w:val="TAC"/>
              <w:rPr>
                <w:lang w:eastAsia="zh-CN"/>
              </w:rPr>
            </w:pPr>
          </w:p>
        </w:tc>
      </w:tr>
      <w:tr w:rsidR="00AA4F8E" w:rsidRPr="001141C9" w14:paraId="08E49F8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4656073"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1F492"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078041E2" w14:textId="77777777" w:rsidR="00AA4F8E" w:rsidRPr="001141C9" w:rsidRDefault="00AA4F8E" w:rsidP="0092026F">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C4175"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814D8" w14:textId="77777777" w:rsidR="00AA4F8E" w:rsidRPr="001141C9" w:rsidRDefault="00AA4F8E" w:rsidP="0092026F">
            <w:pPr>
              <w:pStyle w:val="TAC"/>
              <w:rPr>
                <w:lang w:eastAsia="zh-CN"/>
              </w:rPr>
            </w:pPr>
            <w:r w:rsidRPr="001141C9">
              <w:rPr>
                <w:rFonts w:cs="Arial"/>
              </w:rPr>
              <w:t>4 and 5</w:t>
            </w:r>
          </w:p>
        </w:tc>
      </w:tr>
      <w:tr w:rsidR="00AA4F8E" w:rsidRPr="001141C9" w14:paraId="78AD6775"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C8B7AA"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AC262"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29400A56" w14:textId="77777777" w:rsidR="00AA4F8E" w:rsidRPr="001141C9" w:rsidRDefault="00AA4F8E" w:rsidP="0092026F">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D94BD4" w14:textId="77777777" w:rsidR="00AA4F8E" w:rsidRPr="001141C9" w:rsidRDefault="00AA4F8E" w:rsidP="0092026F">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EBB89" w14:textId="77777777" w:rsidR="00AA4F8E" w:rsidRPr="001141C9" w:rsidRDefault="00AA4F8E" w:rsidP="0092026F">
            <w:pPr>
              <w:pStyle w:val="TAC"/>
              <w:rPr>
                <w:lang w:eastAsia="zh-CN"/>
              </w:rPr>
            </w:pPr>
          </w:p>
        </w:tc>
      </w:tr>
      <w:tr w:rsidR="00AA4F8E" w:rsidRPr="001141C9" w14:paraId="7B0C9F06"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66FAE7" w14:textId="77777777" w:rsidR="00AA4F8E" w:rsidRPr="001141C9" w:rsidRDefault="00AA4F8E" w:rsidP="0092026F">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42C16" w14:textId="77777777" w:rsidR="00AA4F8E" w:rsidRPr="001141C9" w:rsidRDefault="00AA4F8E" w:rsidP="0092026F">
            <w:pPr>
              <w:pStyle w:val="TAC"/>
              <w:rPr>
                <w:lang w:eastAsia="zh-CN"/>
              </w:rPr>
            </w:pPr>
            <w:r w:rsidRPr="001141C9">
              <w:rPr>
                <w:lang w:eastAsia="zh-CN"/>
              </w:rPr>
              <w:t>CA_n1A-n7A</w:t>
            </w:r>
          </w:p>
          <w:p w14:paraId="470C1C5D" w14:textId="77777777" w:rsidR="00AA4F8E" w:rsidRPr="001141C9" w:rsidRDefault="00AA4F8E" w:rsidP="0092026F">
            <w:pPr>
              <w:pStyle w:val="TAC"/>
              <w:rPr>
                <w:lang w:eastAsia="zh-CN"/>
              </w:rPr>
            </w:pPr>
            <w:r w:rsidRPr="001141C9">
              <w:rPr>
                <w:lang w:eastAsia="zh-CN"/>
              </w:rPr>
              <w:t>CA_n7B</w:t>
            </w:r>
          </w:p>
          <w:p w14:paraId="36A8E37E"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082C2C19"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A46DF6"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B36A8"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18FA5D8"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3D9AC6"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75F7F"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74C73C23" w14:textId="77777777" w:rsidR="00AA4F8E" w:rsidRPr="001141C9" w:rsidRDefault="00AA4F8E" w:rsidP="0092026F">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B02FA" w14:textId="77777777" w:rsidR="00AA4F8E" w:rsidRPr="001141C9" w:rsidRDefault="00AA4F8E" w:rsidP="0092026F">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DF8D4" w14:textId="77777777" w:rsidR="00AA4F8E" w:rsidRPr="001141C9" w:rsidRDefault="00AA4F8E" w:rsidP="0092026F">
            <w:pPr>
              <w:pStyle w:val="TAC"/>
              <w:rPr>
                <w:lang w:eastAsia="zh-CN"/>
              </w:rPr>
            </w:pPr>
          </w:p>
        </w:tc>
      </w:tr>
      <w:tr w:rsidR="00AA4F8E" w:rsidRPr="001141C9" w14:paraId="47CE70A5"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DA3E97" w14:textId="77777777" w:rsidR="00AA4F8E" w:rsidRPr="001141C9" w:rsidRDefault="00AA4F8E" w:rsidP="0092026F">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FE8A4" w14:textId="77777777" w:rsidR="00AA4F8E" w:rsidRPr="001141C9" w:rsidRDefault="00AA4F8E" w:rsidP="0092026F">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42ACC7DA" w14:textId="77777777" w:rsidR="00AA4F8E" w:rsidRPr="001141C9" w:rsidRDefault="00AA4F8E" w:rsidP="0092026F">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BBBBA" w14:textId="77777777" w:rsidR="00AA4F8E" w:rsidRPr="001141C9" w:rsidRDefault="00AA4F8E" w:rsidP="0092026F">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DBDFE" w14:textId="77777777" w:rsidR="00AA4F8E" w:rsidRPr="001141C9" w:rsidRDefault="00AA4F8E" w:rsidP="0092026F">
            <w:pPr>
              <w:pStyle w:val="TAC"/>
              <w:rPr>
                <w:lang w:eastAsia="zh-CN"/>
              </w:rPr>
            </w:pPr>
            <w:r>
              <w:rPr>
                <w:rFonts w:hint="eastAsia"/>
                <w:lang w:val="en-US" w:eastAsia="zh-CN"/>
              </w:rPr>
              <w:t>0</w:t>
            </w:r>
          </w:p>
        </w:tc>
      </w:tr>
      <w:tr w:rsidR="00AA4F8E" w:rsidRPr="001141C9" w14:paraId="674EAF06"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C44CB2"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F31F0"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4FEBA5E5" w14:textId="77777777" w:rsidR="00AA4F8E" w:rsidRPr="001141C9" w:rsidRDefault="00AA4F8E" w:rsidP="0092026F">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4816A3" w14:textId="77777777" w:rsidR="00AA4F8E" w:rsidRPr="001141C9" w:rsidRDefault="00AA4F8E" w:rsidP="0092026F">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939E4" w14:textId="77777777" w:rsidR="00AA4F8E" w:rsidRPr="001141C9" w:rsidRDefault="00AA4F8E" w:rsidP="0092026F">
            <w:pPr>
              <w:pStyle w:val="TAC"/>
              <w:rPr>
                <w:lang w:eastAsia="zh-CN"/>
              </w:rPr>
            </w:pPr>
          </w:p>
        </w:tc>
      </w:tr>
      <w:tr w:rsidR="00AA4F8E" w:rsidRPr="001141C9" w14:paraId="2DB28403"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509D7928" w14:textId="77777777" w:rsidR="00AA4F8E" w:rsidRPr="001141C9" w:rsidRDefault="00AA4F8E" w:rsidP="0092026F">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443DD6A9" w14:textId="77777777" w:rsidR="00AA4F8E" w:rsidRPr="001141C9" w:rsidRDefault="00AA4F8E" w:rsidP="0092026F">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360F726"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F639E9" w14:textId="77777777" w:rsidR="00AA4F8E" w:rsidRPr="001141C9" w:rsidRDefault="00AA4F8E" w:rsidP="0092026F">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184F99"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A34D090"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F425B"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159AE"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7A19AA" w14:textId="77777777" w:rsidR="00AA4F8E" w:rsidRPr="001141C9" w:rsidRDefault="00AA4F8E" w:rsidP="0092026F">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37641A" w14:textId="77777777" w:rsidR="00AA4F8E" w:rsidRPr="001141C9" w:rsidRDefault="00AA4F8E" w:rsidP="0092026F">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0F04" w14:textId="77777777" w:rsidR="00AA4F8E" w:rsidRPr="001141C9" w:rsidRDefault="00AA4F8E" w:rsidP="0092026F">
            <w:pPr>
              <w:pStyle w:val="TAC"/>
              <w:rPr>
                <w:lang w:eastAsia="zh-CN"/>
              </w:rPr>
            </w:pPr>
          </w:p>
        </w:tc>
      </w:tr>
      <w:tr w:rsidR="00AA4F8E" w:rsidRPr="001141C9" w14:paraId="718FC8C7"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3732026C" w14:textId="77777777" w:rsidR="00AA4F8E" w:rsidRPr="001141C9" w:rsidRDefault="00AA4F8E" w:rsidP="0092026F">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1493C879" w14:textId="77777777" w:rsidR="00AA4F8E" w:rsidRPr="001141C9" w:rsidRDefault="00AA4F8E" w:rsidP="0092026F">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47E7844"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D885EC" w14:textId="77777777" w:rsidR="00AA4F8E" w:rsidRPr="001141C9" w:rsidRDefault="00AA4F8E" w:rsidP="0092026F">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967192"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76572B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41669DD"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AE80898"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129E89BC" w14:textId="77777777" w:rsidR="00AA4F8E" w:rsidRPr="001141C9" w:rsidRDefault="00AA4F8E" w:rsidP="0092026F">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6B4F4"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8F5AA" w14:textId="77777777" w:rsidR="00AA4F8E" w:rsidRPr="001141C9" w:rsidRDefault="00AA4F8E" w:rsidP="0092026F">
            <w:pPr>
              <w:pStyle w:val="TAC"/>
              <w:rPr>
                <w:lang w:eastAsia="zh-CN"/>
              </w:rPr>
            </w:pPr>
          </w:p>
        </w:tc>
      </w:tr>
      <w:tr w:rsidR="00AA4F8E" w:rsidRPr="001141C9" w14:paraId="77ED9C2F"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9EECF56"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515EC"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76C5FE"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967125" w14:textId="77777777" w:rsidR="00AA4F8E" w:rsidRPr="001141C9" w:rsidRDefault="00AA4F8E" w:rsidP="0092026F">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407F8A68"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184D6E2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18DA032"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47985F"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AD583F" w14:textId="77777777" w:rsidR="00AA4F8E" w:rsidRPr="001141C9" w:rsidRDefault="00AA4F8E" w:rsidP="0092026F">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1F134C"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41D1C" w14:textId="77777777" w:rsidR="00AA4F8E" w:rsidRPr="001141C9" w:rsidRDefault="00AA4F8E" w:rsidP="0092026F">
            <w:pPr>
              <w:pStyle w:val="TAC"/>
              <w:rPr>
                <w:lang w:eastAsia="zh-CN"/>
              </w:rPr>
            </w:pPr>
          </w:p>
        </w:tc>
      </w:tr>
      <w:tr w:rsidR="00AA4F8E" w:rsidRPr="001141C9" w14:paraId="628F15C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D8688E1"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3E15F9"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DDE393" w14:textId="77777777" w:rsidR="00AA4F8E" w:rsidRPr="001141C9" w:rsidRDefault="00AA4F8E" w:rsidP="0092026F">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704A62" w14:textId="77777777" w:rsidR="00AA4F8E" w:rsidRPr="001141C9" w:rsidRDefault="00AA4F8E" w:rsidP="0092026F">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6E24C1E" w14:textId="77777777" w:rsidR="00AA4F8E" w:rsidRPr="001141C9" w:rsidRDefault="00AA4F8E" w:rsidP="0092026F">
            <w:pPr>
              <w:pStyle w:val="TAC"/>
              <w:rPr>
                <w:lang w:eastAsia="zh-CN"/>
              </w:rPr>
            </w:pPr>
            <w:r>
              <w:rPr>
                <w:rFonts w:cs="Arial"/>
                <w:szCs w:val="18"/>
                <w:lang w:val="en-US" w:eastAsia="zh-CN"/>
              </w:rPr>
              <w:t>4 and 5</w:t>
            </w:r>
          </w:p>
        </w:tc>
      </w:tr>
      <w:tr w:rsidR="00AA4F8E" w:rsidRPr="001141C9" w14:paraId="3B9282D2"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436F4D"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A80E"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68D4B6" w14:textId="77777777" w:rsidR="00AA4F8E" w:rsidRPr="001141C9" w:rsidRDefault="00AA4F8E" w:rsidP="0092026F">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B529BA" w14:textId="77777777" w:rsidR="00AA4F8E" w:rsidRPr="001141C9" w:rsidRDefault="00AA4F8E" w:rsidP="0092026F">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E95B8" w14:textId="77777777" w:rsidR="00AA4F8E" w:rsidRPr="001141C9" w:rsidRDefault="00AA4F8E" w:rsidP="0092026F">
            <w:pPr>
              <w:pStyle w:val="TAC"/>
              <w:rPr>
                <w:lang w:eastAsia="zh-CN"/>
              </w:rPr>
            </w:pPr>
          </w:p>
        </w:tc>
      </w:tr>
      <w:tr w:rsidR="00AA4F8E" w:rsidRPr="001141C9" w14:paraId="57B1A1FB"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B176FF" w14:textId="77777777" w:rsidR="00AA4F8E" w:rsidRPr="001141C9" w:rsidRDefault="00AA4F8E" w:rsidP="0092026F">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F0420" w14:textId="77777777" w:rsidR="00AA4F8E" w:rsidRPr="001141C9" w:rsidRDefault="00AA4F8E" w:rsidP="0092026F">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BBE4A9F" w14:textId="77777777" w:rsidR="00AA4F8E" w:rsidRPr="001141C9" w:rsidRDefault="00AA4F8E" w:rsidP="0092026F">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416723" w14:textId="77777777" w:rsidR="00AA4F8E" w:rsidRPr="001141C9" w:rsidRDefault="00AA4F8E" w:rsidP="0092026F">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E9E74"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3B2EC9E8"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9FEBDB" w14:textId="77777777" w:rsidR="00AA4F8E" w:rsidRPr="001141C9" w:rsidRDefault="00AA4F8E" w:rsidP="0092026F">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809F3" w14:textId="77777777" w:rsidR="00AA4F8E" w:rsidRPr="001141C9" w:rsidRDefault="00AA4F8E" w:rsidP="0092026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9127D81" w14:textId="77777777" w:rsidR="00AA4F8E" w:rsidRPr="001141C9" w:rsidRDefault="00AA4F8E" w:rsidP="0092026F">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65899D"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D3E60" w14:textId="77777777" w:rsidR="00AA4F8E" w:rsidRPr="001141C9" w:rsidRDefault="00AA4F8E" w:rsidP="0092026F">
            <w:pPr>
              <w:pStyle w:val="TAC"/>
              <w:rPr>
                <w:lang w:eastAsia="zh-CN"/>
              </w:rPr>
            </w:pPr>
          </w:p>
        </w:tc>
      </w:tr>
      <w:tr w:rsidR="00AA4F8E" w:rsidRPr="001141C9" w14:paraId="1673CAF3"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0D04ABBE" w14:textId="77777777" w:rsidR="00AA4F8E" w:rsidRPr="001141C9" w:rsidRDefault="00AA4F8E" w:rsidP="0092026F">
            <w:pPr>
              <w:pStyle w:val="TAC"/>
              <w:keepNext w:val="0"/>
              <w:rPr>
                <w:rFonts w:eastAsia="SimSun"/>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073D3F11" w14:textId="77777777" w:rsidR="00AA4F8E" w:rsidRPr="001141C9" w:rsidRDefault="00AA4F8E" w:rsidP="0092026F">
            <w:pPr>
              <w:pStyle w:val="TAC"/>
              <w:rPr>
                <w:rFonts w:eastAsia="SimSun"/>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3A914A4" w14:textId="77777777" w:rsidR="00AA4F8E" w:rsidRPr="001141C9" w:rsidRDefault="00AA4F8E" w:rsidP="0092026F">
            <w:pPr>
              <w:pStyle w:val="TAC"/>
              <w:rPr>
                <w:rFonts w:eastAsia="SimSun"/>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89AA87" w14:textId="77777777" w:rsidR="00AA4F8E" w:rsidRPr="001141C9" w:rsidRDefault="00AA4F8E" w:rsidP="0092026F">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45FB370"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348C4E39"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3D781C"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5ADFB"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5E60278F" w14:textId="77777777" w:rsidR="00AA4F8E" w:rsidRPr="001141C9" w:rsidRDefault="00AA4F8E" w:rsidP="0092026F">
            <w:pPr>
              <w:pStyle w:val="TAC"/>
              <w:rPr>
                <w:rFonts w:eastAsia="SimSun"/>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DA8DB0" w14:textId="77777777" w:rsidR="00AA4F8E" w:rsidRPr="001141C9" w:rsidRDefault="00AA4F8E" w:rsidP="0092026F">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A72A1" w14:textId="77777777" w:rsidR="00AA4F8E" w:rsidRPr="001141C9" w:rsidRDefault="00AA4F8E" w:rsidP="0092026F">
            <w:pPr>
              <w:pStyle w:val="TAC"/>
              <w:rPr>
                <w:lang w:eastAsia="zh-CN"/>
              </w:rPr>
            </w:pPr>
          </w:p>
        </w:tc>
      </w:tr>
      <w:tr w:rsidR="00AA4F8E" w:rsidRPr="001141C9" w14:paraId="19C7A6F6"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A1C258" w14:textId="77777777" w:rsidR="00AA4F8E" w:rsidRPr="001141C9" w:rsidRDefault="00AA4F8E" w:rsidP="0092026F">
            <w:pPr>
              <w:pStyle w:val="TAC"/>
              <w:keepNext w:val="0"/>
              <w:rPr>
                <w:rFonts w:eastAsia="SimSun"/>
                <w:lang w:eastAsia="zh-CN"/>
              </w:rPr>
            </w:pPr>
            <w:r w:rsidRPr="001141C9">
              <w:rPr>
                <w:rFonts w:eastAsia="SimSun"/>
                <w:lang w:eastAsia="zh-CN"/>
              </w:rPr>
              <w:t>CA_n1</w:t>
            </w:r>
            <w:r w:rsidRPr="001141C9">
              <w:rPr>
                <w:rFonts w:eastAsia="SimSun"/>
                <w:lang w:eastAsia="ja-JP"/>
              </w:rPr>
              <w:t>A-</w:t>
            </w:r>
            <w:r w:rsidRPr="001141C9">
              <w:rPr>
                <w:rFonts w:eastAsia="SimSun"/>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95115" w14:textId="77777777" w:rsidR="00AA4F8E" w:rsidRPr="001141C9" w:rsidRDefault="00AA4F8E" w:rsidP="0092026F">
            <w:pPr>
              <w:pStyle w:val="TAC"/>
              <w:rPr>
                <w:rFonts w:eastAsia="SimSun"/>
                <w:lang w:eastAsia="zh-CN"/>
              </w:rPr>
            </w:pPr>
            <w:r w:rsidRPr="001141C9">
              <w:rPr>
                <w:rFonts w:eastAsia="SimSun"/>
                <w:lang w:eastAsia="zh-CN"/>
              </w:rPr>
              <w:t>CA_n1</w:t>
            </w:r>
            <w:r w:rsidRPr="001141C9">
              <w:rPr>
                <w:rFonts w:eastAsia="SimSun"/>
                <w:lang w:eastAsia="ja-JP"/>
              </w:rPr>
              <w:t>A-</w:t>
            </w:r>
            <w:r w:rsidRPr="001141C9">
              <w:rPr>
                <w:rFonts w:eastAsia="SimSun"/>
                <w:lang w:eastAsia="zh-CN"/>
              </w:rPr>
              <w:t>n20A</w:t>
            </w:r>
          </w:p>
        </w:tc>
        <w:tc>
          <w:tcPr>
            <w:tcW w:w="730" w:type="dxa"/>
            <w:tcBorders>
              <w:left w:val="single" w:sz="4" w:space="0" w:color="auto"/>
              <w:bottom w:val="single" w:sz="4" w:space="0" w:color="auto"/>
              <w:right w:val="single" w:sz="4" w:space="0" w:color="auto"/>
            </w:tcBorders>
            <w:vAlign w:val="center"/>
          </w:tcPr>
          <w:p w14:paraId="5F98656C" w14:textId="77777777" w:rsidR="00AA4F8E" w:rsidRPr="001141C9" w:rsidRDefault="00AA4F8E" w:rsidP="0092026F">
            <w:pPr>
              <w:pStyle w:val="TAC"/>
              <w:rPr>
                <w:rFonts w:eastAsia="SimSun"/>
                <w:lang w:eastAsia="zh-CN"/>
              </w:rPr>
            </w:pPr>
            <w:r w:rsidRPr="001141C9">
              <w:rPr>
                <w:rFonts w:eastAsia="SimSun"/>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77D56B"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36D5F"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677A36BC"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B5CEFDB"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nil"/>
              <w:right w:val="single" w:sz="4" w:space="0" w:color="auto"/>
            </w:tcBorders>
            <w:shd w:val="clear" w:color="auto" w:fill="auto"/>
            <w:vAlign w:val="center"/>
          </w:tcPr>
          <w:p w14:paraId="576A58C8"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25DCE1A6" w14:textId="77777777" w:rsidR="00AA4F8E" w:rsidRPr="001141C9" w:rsidRDefault="00AA4F8E" w:rsidP="0092026F">
            <w:pPr>
              <w:pStyle w:val="TAC"/>
              <w:rPr>
                <w:rFonts w:eastAsia="SimSun"/>
                <w:lang w:eastAsia="zh-CN"/>
              </w:rPr>
            </w:pPr>
            <w:r w:rsidRPr="001141C9">
              <w:rPr>
                <w:rFonts w:eastAsia="SimSun"/>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C973D9"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1DCE" w14:textId="77777777" w:rsidR="00AA4F8E" w:rsidRPr="001141C9" w:rsidRDefault="00AA4F8E" w:rsidP="0092026F">
            <w:pPr>
              <w:pStyle w:val="TAC"/>
              <w:rPr>
                <w:lang w:eastAsia="zh-CN"/>
              </w:rPr>
            </w:pPr>
          </w:p>
        </w:tc>
      </w:tr>
      <w:tr w:rsidR="00AA4F8E" w:rsidRPr="001141C9" w14:paraId="652B6B96"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692AE66"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nil"/>
              <w:right w:val="single" w:sz="4" w:space="0" w:color="auto"/>
            </w:tcBorders>
            <w:shd w:val="clear" w:color="auto" w:fill="auto"/>
            <w:vAlign w:val="center"/>
          </w:tcPr>
          <w:p w14:paraId="543972AB"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3AF0EE60" w14:textId="77777777" w:rsidR="00AA4F8E" w:rsidRPr="001141C9" w:rsidRDefault="00AA4F8E" w:rsidP="0092026F">
            <w:pPr>
              <w:pStyle w:val="TAC"/>
              <w:rPr>
                <w:rFonts w:eastAsia="SimSun"/>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F5B410"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9A5D3" w14:textId="77777777" w:rsidR="00AA4F8E" w:rsidRPr="001141C9" w:rsidRDefault="00AA4F8E" w:rsidP="0092026F">
            <w:pPr>
              <w:pStyle w:val="TAC"/>
              <w:rPr>
                <w:lang w:eastAsia="zh-CN"/>
              </w:rPr>
            </w:pPr>
            <w:r w:rsidRPr="001141C9">
              <w:rPr>
                <w:lang w:eastAsia="zh-CN"/>
              </w:rPr>
              <w:t>4 and 5</w:t>
            </w:r>
          </w:p>
        </w:tc>
      </w:tr>
      <w:tr w:rsidR="00AA4F8E" w:rsidRPr="001141C9" w14:paraId="7F8499B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CB54D3"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1FBBF"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71A380BC" w14:textId="77777777" w:rsidR="00AA4F8E" w:rsidRPr="001141C9" w:rsidRDefault="00AA4F8E" w:rsidP="0092026F">
            <w:pPr>
              <w:pStyle w:val="TAC"/>
              <w:rPr>
                <w:rFonts w:eastAsia="SimSun"/>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8EAEE6" w14:textId="77777777" w:rsidR="00AA4F8E" w:rsidRPr="001141C9" w:rsidRDefault="00AA4F8E" w:rsidP="0092026F">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8781D" w14:textId="77777777" w:rsidR="00AA4F8E" w:rsidRPr="001141C9" w:rsidRDefault="00AA4F8E" w:rsidP="0092026F">
            <w:pPr>
              <w:pStyle w:val="TAC"/>
              <w:rPr>
                <w:lang w:eastAsia="zh-CN"/>
              </w:rPr>
            </w:pPr>
          </w:p>
        </w:tc>
      </w:tr>
      <w:tr w:rsidR="00AA4F8E" w:rsidRPr="001141C9" w14:paraId="271E95C0"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0B0A7B" w14:textId="77777777" w:rsidR="00AA4F8E" w:rsidRPr="001141C9" w:rsidRDefault="00AA4F8E" w:rsidP="0092026F">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DDF48" w14:textId="77777777" w:rsidR="00AA4F8E" w:rsidRPr="001141C9" w:rsidRDefault="00AA4F8E" w:rsidP="0092026F">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028BBBC1" w14:textId="77777777" w:rsidR="00AA4F8E" w:rsidRPr="001141C9" w:rsidRDefault="00AA4F8E" w:rsidP="0092026F">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AE927C" w14:textId="77777777" w:rsidR="00AA4F8E" w:rsidRPr="001141C9" w:rsidRDefault="00AA4F8E" w:rsidP="0092026F">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681CE" w14:textId="77777777" w:rsidR="00AA4F8E" w:rsidRPr="001141C9" w:rsidRDefault="00AA4F8E" w:rsidP="0092026F">
            <w:pPr>
              <w:pStyle w:val="TAC"/>
              <w:rPr>
                <w:lang w:eastAsia="zh-CN"/>
              </w:rPr>
            </w:pPr>
            <w:r w:rsidRPr="001141C9">
              <w:rPr>
                <w:lang w:eastAsia="zh-CN"/>
              </w:rPr>
              <w:t>0</w:t>
            </w:r>
          </w:p>
        </w:tc>
      </w:tr>
      <w:tr w:rsidR="00AA4F8E" w:rsidRPr="001141C9" w14:paraId="7161F64B"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63BF64"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23499"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98A02E" w14:textId="77777777" w:rsidR="00AA4F8E" w:rsidRPr="001141C9" w:rsidRDefault="00AA4F8E" w:rsidP="0092026F">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45F34F" w14:textId="77777777" w:rsidR="00AA4F8E" w:rsidRPr="001141C9" w:rsidRDefault="00AA4F8E" w:rsidP="0092026F">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3D511" w14:textId="77777777" w:rsidR="00AA4F8E" w:rsidRPr="001141C9" w:rsidRDefault="00AA4F8E" w:rsidP="0092026F">
            <w:pPr>
              <w:pStyle w:val="TAC"/>
              <w:rPr>
                <w:lang w:eastAsia="zh-CN"/>
              </w:rPr>
            </w:pPr>
          </w:p>
        </w:tc>
      </w:tr>
      <w:tr w:rsidR="00AA4F8E" w:rsidRPr="001141C9" w14:paraId="422B5AE8"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3284AB" w14:textId="77777777" w:rsidR="00AA4F8E" w:rsidRPr="001141C9" w:rsidRDefault="00AA4F8E" w:rsidP="0092026F">
            <w:pPr>
              <w:pStyle w:val="TAC"/>
              <w:keepNext w:val="0"/>
              <w:rPr>
                <w:lang w:eastAsia="zh-CN"/>
              </w:rPr>
            </w:pPr>
            <w:bookmarkStart w:id="2" w:name="OLE_LINK17"/>
            <w:r w:rsidRPr="001141C9">
              <w:rPr>
                <w:lang w:eastAsia="zh-CN"/>
              </w:rPr>
              <w:t>CA_n1A-n26(2A)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6B1883D6" w14:textId="77777777" w:rsidR="00AA4F8E" w:rsidRPr="001141C9" w:rsidRDefault="00AA4F8E" w:rsidP="0092026F">
            <w:pPr>
              <w:pStyle w:val="TAC"/>
              <w:rPr>
                <w:szCs w:val="18"/>
                <w:lang w:eastAsia="zh-CN"/>
              </w:rPr>
            </w:pPr>
            <w:r w:rsidRPr="001141C9">
              <w:rPr>
                <w:szCs w:val="18"/>
                <w:lang w:eastAsia="zh-CN"/>
              </w:rPr>
              <w:t>CA_n26(2A)</w:t>
            </w:r>
          </w:p>
          <w:p w14:paraId="2686A247" w14:textId="77777777" w:rsidR="00AA4F8E" w:rsidRPr="001141C9" w:rsidRDefault="00AA4F8E" w:rsidP="0092026F">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160C4940"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62CC5A" w14:textId="77777777" w:rsidR="00AA4F8E" w:rsidRPr="001141C9" w:rsidRDefault="00AA4F8E" w:rsidP="0092026F">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68A11" w14:textId="77777777" w:rsidR="00AA4F8E" w:rsidRPr="001141C9" w:rsidRDefault="00AA4F8E" w:rsidP="0092026F">
            <w:pPr>
              <w:pStyle w:val="TAC"/>
              <w:rPr>
                <w:lang w:eastAsia="zh-CN"/>
              </w:rPr>
            </w:pPr>
            <w:r w:rsidRPr="001141C9">
              <w:rPr>
                <w:lang w:eastAsia="zh-CN"/>
              </w:rPr>
              <w:t>0</w:t>
            </w:r>
          </w:p>
        </w:tc>
      </w:tr>
      <w:tr w:rsidR="00AA4F8E" w:rsidRPr="001141C9" w14:paraId="6BDEB3A7"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4B60FB"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449D6"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1699D" w14:textId="77777777" w:rsidR="00AA4F8E" w:rsidRPr="001141C9" w:rsidRDefault="00AA4F8E" w:rsidP="0092026F">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DD81D3" w14:textId="77777777" w:rsidR="00AA4F8E" w:rsidRPr="001141C9" w:rsidRDefault="00AA4F8E" w:rsidP="0092026F">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A7B08" w14:textId="77777777" w:rsidR="00AA4F8E" w:rsidRPr="001141C9" w:rsidRDefault="00AA4F8E" w:rsidP="0092026F">
            <w:pPr>
              <w:pStyle w:val="TAC"/>
              <w:rPr>
                <w:lang w:eastAsia="zh-CN"/>
              </w:rPr>
            </w:pPr>
          </w:p>
        </w:tc>
      </w:tr>
      <w:tr w:rsidR="00AA4F8E" w:rsidRPr="001141C9" w14:paraId="0BDA2BF5"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9EEE06" w14:textId="77777777" w:rsidR="00AA4F8E" w:rsidRPr="001141C9" w:rsidRDefault="00AA4F8E" w:rsidP="0092026F">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4CCC" w14:textId="77777777" w:rsidR="00AA4F8E" w:rsidRPr="001141C9" w:rsidRDefault="00AA4F8E" w:rsidP="0092026F">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4275082C"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C76690"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6F56"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242C39F"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BD51731"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8E78DB0"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76337F70" w14:textId="77777777" w:rsidR="00AA4F8E" w:rsidRPr="001141C9" w:rsidRDefault="00AA4F8E" w:rsidP="0092026F">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ACD81C"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B7DB7" w14:textId="77777777" w:rsidR="00AA4F8E" w:rsidRPr="001141C9" w:rsidRDefault="00AA4F8E" w:rsidP="0092026F">
            <w:pPr>
              <w:pStyle w:val="TAC"/>
              <w:rPr>
                <w:lang w:eastAsia="zh-CN"/>
              </w:rPr>
            </w:pPr>
          </w:p>
        </w:tc>
      </w:tr>
      <w:tr w:rsidR="00AA4F8E" w:rsidRPr="001141C9" w14:paraId="2F54623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657AB91"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C5D9671"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5D6152CD"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B27615" w14:textId="77777777" w:rsidR="00AA4F8E" w:rsidRPr="001141C9" w:rsidRDefault="00AA4F8E" w:rsidP="0092026F">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0E3F"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6FE89D7F"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3490EA8"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4C416BA"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61A8B349" w14:textId="77777777" w:rsidR="00AA4F8E" w:rsidRPr="001141C9" w:rsidRDefault="00AA4F8E" w:rsidP="0092026F">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2EFEE" w14:textId="77777777" w:rsidR="00AA4F8E" w:rsidRPr="001141C9" w:rsidRDefault="00AA4F8E" w:rsidP="0092026F">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B5354" w14:textId="77777777" w:rsidR="00AA4F8E" w:rsidRPr="001141C9" w:rsidRDefault="00AA4F8E" w:rsidP="0092026F">
            <w:pPr>
              <w:pStyle w:val="TAC"/>
              <w:rPr>
                <w:lang w:eastAsia="zh-CN"/>
              </w:rPr>
            </w:pPr>
          </w:p>
        </w:tc>
      </w:tr>
      <w:tr w:rsidR="00AA4F8E" w:rsidRPr="001141C9" w14:paraId="03FD2095"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9EF0520"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1A47D5B"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4E69F901" w14:textId="77777777" w:rsidR="00AA4F8E" w:rsidRPr="001141C9" w:rsidRDefault="00AA4F8E" w:rsidP="0092026F">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827966" w14:textId="77777777" w:rsidR="00AA4F8E" w:rsidRPr="001141C9" w:rsidRDefault="00AA4F8E" w:rsidP="0092026F">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781651" w14:textId="77777777" w:rsidR="00AA4F8E" w:rsidRPr="001141C9" w:rsidRDefault="00AA4F8E" w:rsidP="0092026F">
            <w:pPr>
              <w:pStyle w:val="TAC"/>
              <w:rPr>
                <w:lang w:eastAsia="zh-CN"/>
              </w:rPr>
            </w:pPr>
            <w:r>
              <w:rPr>
                <w:lang w:val="en-US" w:eastAsia="zh-CN"/>
              </w:rPr>
              <w:t>4 and 5</w:t>
            </w:r>
          </w:p>
        </w:tc>
      </w:tr>
      <w:tr w:rsidR="00AA4F8E" w:rsidRPr="001141C9" w14:paraId="0CC6E1CA"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D7B10C"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E6B0"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3031B2CC" w14:textId="77777777" w:rsidR="00AA4F8E" w:rsidRPr="001141C9" w:rsidRDefault="00AA4F8E" w:rsidP="0092026F">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A5132C" w14:textId="77777777" w:rsidR="00AA4F8E" w:rsidRPr="001141C9" w:rsidRDefault="00AA4F8E" w:rsidP="0092026F">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D81BC" w14:textId="77777777" w:rsidR="00AA4F8E" w:rsidRPr="001141C9" w:rsidRDefault="00AA4F8E" w:rsidP="0092026F">
            <w:pPr>
              <w:pStyle w:val="TAC"/>
              <w:rPr>
                <w:lang w:eastAsia="zh-CN"/>
              </w:rPr>
            </w:pPr>
          </w:p>
        </w:tc>
      </w:tr>
      <w:tr w:rsidR="00AA4F8E" w:rsidRPr="001141C9" w14:paraId="418523E2"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44D0C9B7" w14:textId="77777777" w:rsidR="00AA4F8E" w:rsidRPr="001141C9" w:rsidRDefault="00AA4F8E" w:rsidP="0092026F">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18D74853" w14:textId="77777777" w:rsidR="00AA4F8E" w:rsidRPr="001141C9" w:rsidRDefault="00AA4F8E" w:rsidP="0092026F">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5FE5FA3" w14:textId="77777777" w:rsidR="00AA4F8E" w:rsidRPr="001141C9" w:rsidRDefault="00AA4F8E" w:rsidP="0092026F">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A7AEA1" w14:textId="77777777" w:rsidR="00AA4F8E" w:rsidRPr="001141C9" w:rsidRDefault="00AA4F8E" w:rsidP="0092026F">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DE33C17"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68806021"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E73BD" w14:textId="77777777" w:rsidR="00AA4F8E" w:rsidRPr="001141C9" w:rsidRDefault="00AA4F8E" w:rsidP="0092026F">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DCF2" w14:textId="77777777" w:rsidR="00AA4F8E" w:rsidRPr="001141C9" w:rsidRDefault="00AA4F8E" w:rsidP="0092026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2AB0E19" w14:textId="77777777" w:rsidR="00AA4F8E" w:rsidRPr="001141C9" w:rsidRDefault="00AA4F8E" w:rsidP="0092026F">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48BB4A"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5B012" w14:textId="77777777" w:rsidR="00AA4F8E" w:rsidRPr="001141C9" w:rsidRDefault="00AA4F8E" w:rsidP="0092026F">
            <w:pPr>
              <w:pStyle w:val="TAC"/>
              <w:rPr>
                <w:lang w:eastAsia="zh-CN"/>
              </w:rPr>
            </w:pPr>
          </w:p>
        </w:tc>
      </w:tr>
      <w:tr w:rsidR="00AA4F8E" w:rsidRPr="001141C9" w14:paraId="6E49C33A"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1FF4B7AB" w14:textId="77777777" w:rsidR="00AA4F8E" w:rsidRPr="001141C9" w:rsidRDefault="00AA4F8E" w:rsidP="0092026F">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0A36E142" w14:textId="77777777" w:rsidR="00AA4F8E" w:rsidRPr="001141C9" w:rsidRDefault="00AA4F8E" w:rsidP="0092026F">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766C550C" w14:textId="77777777" w:rsidR="00AA4F8E" w:rsidRPr="001141C9" w:rsidRDefault="00AA4F8E" w:rsidP="0092026F">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07B6C7" w14:textId="77777777" w:rsidR="00AA4F8E" w:rsidRPr="001141C9" w:rsidRDefault="00AA4F8E" w:rsidP="0092026F">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FBCF3B"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AC5E634"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D37C23"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E0C21" w14:textId="77777777" w:rsidR="00AA4F8E" w:rsidRPr="001141C9" w:rsidRDefault="00AA4F8E" w:rsidP="0092026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734176A" w14:textId="77777777" w:rsidR="00AA4F8E" w:rsidRPr="001141C9" w:rsidRDefault="00AA4F8E" w:rsidP="0092026F">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733E03" w14:textId="77777777" w:rsidR="00AA4F8E" w:rsidRPr="001141C9" w:rsidRDefault="00AA4F8E" w:rsidP="0092026F">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EC058" w14:textId="77777777" w:rsidR="00AA4F8E" w:rsidRPr="001141C9" w:rsidRDefault="00AA4F8E" w:rsidP="0092026F">
            <w:pPr>
              <w:pStyle w:val="TAC"/>
              <w:rPr>
                <w:lang w:eastAsia="zh-CN"/>
              </w:rPr>
            </w:pPr>
          </w:p>
        </w:tc>
      </w:tr>
      <w:tr w:rsidR="00AA4F8E" w:rsidRPr="001141C9" w14:paraId="470AF81C"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1D4B01" w14:textId="77777777" w:rsidR="00AA4F8E" w:rsidRPr="001141C9" w:rsidRDefault="00AA4F8E" w:rsidP="0092026F">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357B3" w14:textId="77777777" w:rsidR="00AA4F8E" w:rsidRPr="001141C9" w:rsidRDefault="00AA4F8E" w:rsidP="0092026F">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9D8756C" w14:textId="77777777" w:rsidR="00AA4F8E" w:rsidRPr="001141C9" w:rsidRDefault="00AA4F8E" w:rsidP="0092026F">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1D92C4" w14:textId="77777777" w:rsidR="00AA4F8E" w:rsidRPr="001141C9" w:rsidRDefault="00AA4F8E" w:rsidP="0092026F">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43D92"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3D381CD2"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DD1D92" w14:textId="77777777" w:rsidR="00AA4F8E" w:rsidRPr="001141C9" w:rsidRDefault="00AA4F8E" w:rsidP="0092026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23E2" w14:textId="77777777" w:rsidR="00AA4F8E" w:rsidRPr="001141C9" w:rsidRDefault="00AA4F8E" w:rsidP="0092026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2A177A3" w14:textId="77777777" w:rsidR="00AA4F8E" w:rsidRPr="001141C9" w:rsidRDefault="00AA4F8E" w:rsidP="0092026F">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775639" w14:textId="77777777" w:rsidR="00AA4F8E" w:rsidRPr="001141C9" w:rsidRDefault="00AA4F8E" w:rsidP="0092026F">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906B" w14:textId="77777777" w:rsidR="00AA4F8E" w:rsidRPr="001141C9" w:rsidRDefault="00AA4F8E" w:rsidP="0092026F">
            <w:pPr>
              <w:pStyle w:val="TAC"/>
              <w:rPr>
                <w:lang w:eastAsia="zh-CN"/>
              </w:rPr>
            </w:pPr>
          </w:p>
        </w:tc>
      </w:tr>
      <w:tr w:rsidR="00AA4F8E" w:rsidRPr="001141C9" w14:paraId="4C1E9BB6"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68B92" w14:textId="77777777" w:rsidR="00AA4F8E" w:rsidRPr="001141C9" w:rsidRDefault="00AA4F8E" w:rsidP="0092026F">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52678" w14:textId="77777777" w:rsidR="00AA4F8E" w:rsidRPr="001141C9" w:rsidRDefault="00AA4F8E" w:rsidP="0092026F">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3071BFE8" w14:textId="77777777" w:rsidR="00AA4F8E" w:rsidRPr="001141C9" w:rsidRDefault="00AA4F8E" w:rsidP="0092026F">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BF9EE" w14:textId="77777777" w:rsidR="00AA4F8E" w:rsidRPr="001141C9" w:rsidRDefault="00AA4F8E" w:rsidP="0092026F">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FE05A"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4DD7481C"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D4865BD" w14:textId="77777777" w:rsidR="00AA4F8E" w:rsidRPr="001141C9" w:rsidRDefault="00AA4F8E" w:rsidP="0092026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73EE95"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94ABB0" w14:textId="77777777" w:rsidR="00AA4F8E" w:rsidRPr="001141C9" w:rsidRDefault="00AA4F8E" w:rsidP="0092026F">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8B4598" w14:textId="77777777" w:rsidR="00AA4F8E" w:rsidRPr="001141C9" w:rsidRDefault="00AA4F8E" w:rsidP="0092026F">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BD12" w14:textId="77777777" w:rsidR="00AA4F8E" w:rsidRPr="001141C9" w:rsidRDefault="00AA4F8E" w:rsidP="0092026F">
            <w:pPr>
              <w:pStyle w:val="TAC"/>
              <w:rPr>
                <w:lang w:eastAsia="zh-CN"/>
              </w:rPr>
            </w:pPr>
          </w:p>
        </w:tc>
      </w:tr>
      <w:tr w:rsidR="00AA4F8E" w:rsidRPr="001141C9" w14:paraId="2344F83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6F63BA7" w14:textId="77777777" w:rsidR="00AA4F8E" w:rsidRPr="001141C9" w:rsidRDefault="00AA4F8E" w:rsidP="0092026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B5B92"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D4CB14" w14:textId="77777777" w:rsidR="00AA4F8E" w:rsidRPr="001141C9" w:rsidRDefault="00AA4F8E" w:rsidP="0092026F">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7F8C58"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7C9C9" w14:textId="77777777" w:rsidR="00AA4F8E" w:rsidRPr="001141C9" w:rsidRDefault="00AA4F8E" w:rsidP="0092026F">
            <w:pPr>
              <w:pStyle w:val="TAC"/>
              <w:rPr>
                <w:lang w:eastAsia="zh-CN"/>
              </w:rPr>
            </w:pPr>
            <w:r w:rsidRPr="001141C9">
              <w:rPr>
                <w:lang w:eastAsia="zh-CN"/>
              </w:rPr>
              <w:t>1</w:t>
            </w:r>
          </w:p>
        </w:tc>
      </w:tr>
      <w:tr w:rsidR="00AA4F8E" w:rsidRPr="001141C9" w14:paraId="500A5E2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7F41C4C" w14:textId="77777777" w:rsidR="00AA4F8E" w:rsidRPr="001141C9" w:rsidRDefault="00AA4F8E" w:rsidP="0092026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E44CF"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D291B2" w14:textId="77777777" w:rsidR="00AA4F8E" w:rsidRPr="001141C9" w:rsidRDefault="00AA4F8E" w:rsidP="0092026F">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2BFAA3" w14:textId="77777777" w:rsidR="00AA4F8E" w:rsidRPr="001141C9" w:rsidRDefault="00AA4F8E" w:rsidP="0092026F">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AEFB2" w14:textId="77777777" w:rsidR="00AA4F8E" w:rsidRPr="001141C9" w:rsidRDefault="00AA4F8E" w:rsidP="0092026F">
            <w:pPr>
              <w:pStyle w:val="TAC"/>
              <w:rPr>
                <w:lang w:eastAsia="zh-CN"/>
              </w:rPr>
            </w:pPr>
          </w:p>
        </w:tc>
      </w:tr>
      <w:tr w:rsidR="00AA4F8E" w:rsidRPr="001141C9" w14:paraId="36112E5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8CA5781"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8BD431" w14:textId="77777777" w:rsidR="00AA4F8E" w:rsidRPr="001141C9" w:rsidRDefault="00AA4F8E" w:rsidP="0092026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83DF6" w14:textId="77777777" w:rsidR="00AA4F8E" w:rsidRPr="001141C9" w:rsidRDefault="00AA4F8E" w:rsidP="0092026F">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4DB7E4" w14:textId="77777777" w:rsidR="00AA4F8E" w:rsidRPr="001141C9" w:rsidRDefault="00AA4F8E" w:rsidP="0092026F">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94A880" w14:textId="77777777" w:rsidR="00AA4F8E" w:rsidRPr="001141C9" w:rsidRDefault="00AA4F8E" w:rsidP="0092026F">
            <w:pPr>
              <w:pStyle w:val="TAC"/>
              <w:rPr>
                <w:lang w:eastAsia="zh-CN"/>
              </w:rPr>
            </w:pPr>
            <w:r>
              <w:rPr>
                <w:lang w:val="en-US" w:eastAsia="zh-CN"/>
              </w:rPr>
              <w:t>4 and 5</w:t>
            </w:r>
          </w:p>
        </w:tc>
      </w:tr>
      <w:tr w:rsidR="00AA4F8E" w:rsidRPr="001141C9" w14:paraId="72666E64"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A778C"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91073" w14:textId="77777777" w:rsidR="00AA4F8E" w:rsidRPr="001141C9" w:rsidRDefault="00AA4F8E" w:rsidP="0092026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8D667" w14:textId="77777777" w:rsidR="00AA4F8E" w:rsidRPr="001141C9" w:rsidRDefault="00AA4F8E" w:rsidP="0092026F">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862A52" w14:textId="77777777" w:rsidR="00AA4F8E" w:rsidRPr="001141C9" w:rsidRDefault="00AA4F8E" w:rsidP="0092026F">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8433" w14:textId="77777777" w:rsidR="00AA4F8E" w:rsidRPr="001141C9" w:rsidRDefault="00AA4F8E" w:rsidP="0092026F">
            <w:pPr>
              <w:pStyle w:val="TAC"/>
              <w:rPr>
                <w:lang w:eastAsia="zh-CN"/>
              </w:rPr>
            </w:pPr>
          </w:p>
        </w:tc>
      </w:tr>
      <w:tr w:rsidR="00AA4F8E" w:rsidRPr="001141C9" w14:paraId="72EBA29B"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5EA5F8AC" w14:textId="77777777" w:rsidR="00AA4F8E" w:rsidRPr="001141C9" w:rsidRDefault="00AA4F8E" w:rsidP="0092026F">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2041D28D" w14:textId="77777777" w:rsidR="00AA4F8E" w:rsidRPr="001141C9" w:rsidRDefault="00AA4F8E" w:rsidP="0092026F">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8372C90" w14:textId="77777777" w:rsidR="00AA4F8E" w:rsidRPr="001141C9" w:rsidRDefault="00AA4F8E" w:rsidP="0092026F">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B552C7" w14:textId="77777777" w:rsidR="00AA4F8E" w:rsidRPr="001141C9" w:rsidRDefault="00AA4F8E" w:rsidP="0092026F">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355431"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80A5E0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4CA0719" w14:textId="77777777" w:rsidR="00AA4F8E" w:rsidRPr="001141C9" w:rsidRDefault="00AA4F8E" w:rsidP="0092026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F2E69"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24544D" w14:textId="77777777" w:rsidR="00AA4F8E" w:rsidRPr="001141C9" w:rsidRDefault="00AA4F8E" w:rsidP="0092026F">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C2E5DE" w14:textId="77777777" w:rsidR="00AA4F8E" w:rsidRPr="001141C9" w:rsidRDefault="00AA4F8E" w:rsidP="0092026F">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92B99" w14:textId="77777777" w:rsidR="00AA4F8E" w:rsidRPr="001141C9" w:rsidRDefault="00AA4F8E" w:rsidP="0092026F">
            <w:pPr>
              <w:pStyle w:val="TAC"/>
              <w:rPr>
                <w:lang w:eastAsia="zh-CN"/>
              </w:rPr>
            </w:pPr>
          </w:p>
        </w:tc>
      </w:tr>
      <w:tr w:rsidR="00AA4F8E" w:rsidRPr="001141C9" w14:paraId="2516B7A5"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0C61D65" w14:textId="77777777" w:rsidR="00AA4F8E" w:rsidRPr="001141C9" w:rsidRDefault="00AA4F8E" w:rsidP="0092026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25FEA" w14:textId="77777777" w:rsidR="00AA4F8E" w:rsidRPr="001141C9" w:rsidRDefault="00AA4F8E" w:rsidP="0092026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68500" w14:textId="77777777" w:rsidR="00AA4F8E" w:rsidRPr="001141C9" w:rsidRDefault="00AA4F8E" w:rsidP="0092026F">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29278A" w14:textId="77777777" w:rsidR="00AA4F8E" w:rsidRPr="001141C9" w:rsidRDefault="00AA4F8E" w:rsidP="0092026F">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DED177" w14:textId="77777777" w:rsidR="00AA4F8E" w:rsidRPr="001141C9" w:rsidRDefault="00AA4F8E" w:rsidP="0092026F">
            <w:pPr>
              <w:pStyle w:val="TAC"/>
              <w:rPr>
                <w:lang w:eastAsia="zh-CN"/>
              </w:rPr>
            </w:pPr>
            <w:r>
              <w:rPr>
                <w:lang w:val="en-US" w:eastAsia="zh-CN"/>
              </w:rPr>
              <w:t>4 and 5</w:t>
            </w:r>
          </w:p>
        </w:tc>
      </w:tr>
      <w:tr w:rsidR="00AA4F8E" w:rsidRPr="001141C9" w14:paraId="769AB8C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90009E" w14:textId="77777777" w:rsidR="00AA4F8E" w:rsidRPr="001141C9" w:rsidRDefault="00AA4F8E" w:rsidP="0092026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98C5" w14:textId="77777777" w:rsidR="00AA4F8E" w:rsidRPr="001141C9" w:rsidRDefault="00AA4F8E" w:rsidP="0092026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5A2A4" w14:textId="77777777" w:rsidR="00AA4F8E" w:rsidRPr="001141C9" w:rsidRDefault="00AA4F8E" w:rsidP="0092026F">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0D6F21" w14:textId="77777777" w:rsidR="00AA4F8E" w:rsidRPr="001141C9" w:rsidRDefault="00AA4F8E" w:rsidP="0092026F">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2112" w14:textId="77777777" w:rsidR="00AA4F8E" w:rsidRPr="001141C9" w:rsidRDefault="00AA4F8E" w:rsidP="0092026F">
            <w:pPr>
              <w:pStyle w:val="TAC"/>
              <w:rPr>
                <w:lang w:eastAsia="zh-CN"/>
              </w:rPr>
            </w:pPr>
          </w:p>
        </w:tc>
      </w:tr>
      <w:tr w:rsidR="00AA4F8E" w:rsidRPr="001141C9" w14:paraId="60AB3898"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0AE0C" w14:textId="77777777" w:rsidR="00AA4F8E" w:rsidRPr="001141C9" w:rsidRDefault="00AA4F8E" w:rsidP="0092026F">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1DBE7" w14:textId="77777777" w:rsidR="00AA4F8E" w:rsidRPr="001141C9" w:rsidRDefault="00AA4F8E" w:rsidP="0092026F">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512DE2B7" w14:textId="77777777" w:rsidR="00AA4F8E" w:rsidRPr="001141C9" w:rsidRDefault="00AA4F8E" w:rsidP="0092026F">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5F705A" w14:textId="77777777" w:rsidR="00AA4F8E" w:rsidRPr="001141C9" w:rsidRDefault="00AA4F8E" w:rsidP="0092026F">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661FC9"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3BDB"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62A3FA7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3A6F89C"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79C46E5"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2158B14F" w14:textId="77777777" w:rsidR="00AA4F8E" w:rsidRPr="001141C9" w:rsidRDefault="00AA4F8E" w:rsidP="0092026F">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6EFAD" w14:textId="77777777" w:rsidR="00AA4F8E" w:rsidRPr="001141C9" w:rsidRDefault="00AA4F8E" w:rsidP="0092026F">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5A0BB" w14:textId="77777777" w:rsidR="00AA4F8E" w:rsidRPr="001141C9" w:rsidRDefault="00AA4F8E" w:rsidP="0092026F">
            <w:pPr>
              <w:pStyle w:val="TAC"/>
              <w:rPr>
                <w:lang w:eastAsia="zh-CN"/>
              </w:rPr>
            </w:pPr>
          </w:p>
        </w:tc>
      </w:tr>
      <w:tr w:rsidR="00AA4F8E" w:rsidRPr="001141C9" w14:paraId="030B018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7CC09C9"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9A02F18"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113BAC13"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450E39"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78D3"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3E876C1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8459D4F"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0CBAD"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76826C82" w14:textId="77777777" w:rsidR="00AA4F8E" w:rsidRPr="001141C9" w:rsidRDefault="00AA4F8E" w:rsidP="0092026F">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89AE12" w14:textId="77777777" w:rsidR="00AA4F8E" w:rsidRPr="001141C9" w:rsidRDefault="00AA4F8E" w:rsidP="0092026F">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78FE1" w14:textId="77777777" w:rsidR="00AA4F8E" w:rsidRPr="001141C9" w:rsidRDefault="00AA4F8E" w:rsidP="0092026F">
            <w:pPr>
              <w:pStyle w:val="TAC"/>
              <w:rPr>
                <w:lang w:eastAsia="zh-CN"/>
              </w:rPr>
            </w:pPr>
          </w:p>
        </w:tc>
      </w:tr>
      <w:tr w:rsidR="00AA4F8E" w:rsidRPr="001141C9" w14:paraId="710BB26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C49FDBA"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D97A6D4" w14:textId="77777777" w:rsidR="00AA4F8E" w:rsidRPr="001141C9" w:rsidRDefault="00AA4F8E" w:rsidP="0092026F">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E80055" w14:textId="77777777" w:rsidR="00AA4F8E" w:rsidRPr="001141C9" w:rsidRDefault="00AA4F8E" w:rsidP="0092026F">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1BDAD" w14:textId="77777777" w:rsidR="00AA4F8E" w:rsidRPr="001141C9" w:rsidRDefault="00AA4F8E" w:rsidP="0092026F">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B69F57" w14:textId="77777777" w:rsidR="00AA4F8E" w:rsidRPr="001141C9" w:rsidRDefault="00AA4F8E" w:rsidP="0092026F">
            <w:pPr>
              <w:pStyle w:val="TAC"/>
              <w:rPr>
                <w:lang w:eastAsia="zh-CN"/>
              </w:rPr>
            </w:pPr>
            <w:r>
              <w:rPr>
                <w:rFonts w:hint="eastAsia"/>
                <w:lang w:val="en-US" w:eastAsia="zh-CN"/>
              </w:rPr>
              <w:t>4 and 5</w:t>
            </w:r>
          </w:p>
        </w:tc>
      </w:tr>
      <w:tr w:rsidR="00AA4F8E" w:rsidRPr="001141C9" w14:paraId="78A6B0D4"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92064"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C950B"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3D1E6C03" w14:textId="77777777" w:rsidR="00AA4F8E" w:rsidRPr="001141C9" w:rsidRDefault="00AA4F8E" w:rsidP="0092026F">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227E97" w14:textId="77777777" w:rsidR="00AA4F8E" w:rsidRPr="001141C9" w:rsidRDefault="00AA4F8E" w:rsidP="0092026F">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35FA" w14:textId="77777777" w:rsidR="00AA4F8E" w:rsidRPr="001141C9" w:rsidRDefault="00AA4F8E" w:rsidP="0092026F">
            <w:pPr>
              <w:pStyle w:val="TAC"/>
              <w:rPr>
                <w:lang w:eastAsia="zh-CN"/>
              </w:rPr>
            </w:pPr>
          </w:p>
        </w:tc>
      </w:tr>
      <w:tr w:rsidR="00AA4F8E" w:rsidRPr="001141C9" w14:paraId="73FCEC47"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2DDA9C58" w14:textId="77777777" w:rsidR="00AA4F8E" w:rsidRPr="001141C9" w:rsidRDefault="00AA4F8E" w:rsidP="0092026F">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6ACA207" w14:textId="77777777" w:rsidR="00AA4F8E" w:rsidRPr="001141C9" w:rsidRDefault="00AA4F8E" w:rsidP="0092026F">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7D0BA04"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7CEC44" w14:textId="77777777" w:rsidR="00AA4F8E" w:rsidRPr="001141C9" w:rsidRDefault="00AA4F8E" w:rsidP="0092026F">
            <w:pPr>
              <w:pStyle w:val="TAC"/>
              <w:rPr>
                <w:lang w:eastAsia="zh-CN" w:bidi="ar"/>
              </w:rPr>
            </w:pPr>
            <w:r w:rsidRPr="001141C9">
              <w:rPr>
                <w:rFonts w:eastAsia="游明朝"/>
                <w:lang w:eastAsia="en-GB"/>
              </w:rPr>
              <w:t xml:space="preserve">5, </w:t>
            </w:r>
            <w:r w:rsidRPr="001141C9">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7C80CB1C" w14:textId="77777777" w:rsidR="00AA4F8E" w:rsidRPr="001141C9" w:rsidRDefault="00AA4F8E" w:rsidP="0092026F">
            <w:pPr>
              <w:pStyle w:val="TAC"/>
              <w:rPr>
                <w:lang w:eastAsia="zh-CN"/>
              </w:rPr>
            </w:pPr>
            <w:r w:rsidRPr="001141C9">
              <w:rPr>
                <w:lang w:eastAsia="zh-CN"/>
              </w:rPr>
              <w:t>0</w:t>
            </w:r>
          </w:p>
        </w:tc>
      </w:tr>
      <w:tr w:rsidR="00AA4F8E" w:rsidRPr="001141C9" w14:paraId="0808AA66"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14A6A"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B0A1"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D4EE73" w14:textId="77777777" w:rsidR="00AA4F8E" w:rsidRPr="001141C9" w:rsidRDefault="00AA4F8E" w:rsidP="0092026F">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CC8314" w14:textId="77777777" w:rsidR="00AA4F8E" w:rsidRPr="001141C9" w:rsidRDefault="00AA4F8E" w:rsidP="0092026F">
            <w:pPr>
              <w:pStyle w:val="TAC"/>
              <w:rPr>
                <w:lang w:eastAsia="zh-CN" w:bidi="ar"/>
              </w:rPr>
            </w:pPr>
            <w:r w:rsidRPr="001141C9">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4CD0" w14:textId="77777777" w:rsidR="00AA4F8E" w:rsidRPr="001141C9" w:rsidRDefault="00AA4F8E" w:rsidP="0092026F">
            <w:pPr>
              <w:pStyle w:val="TAC"/>
              <w:rPr>
                <w:lang w:eastAsia="zh-CN"/>
              </w:rPr>
            </w:pPr>
          </w:p>
        </w:tc>
      </w:tr>
      <w:tr w:rsidR="00AA4F8E" w:rsidRPr="001141C9" w14:paraId="180B8DD7"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7DAE92" w14:textId="77777777" w:rsidR="00AA4F8E" w:rsidRPr="001141C9" w:rsidRDefault="00AA4F8E" w:rsidP="0092026F">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EF4A0" w14:textId="77777777" w:rsidR="00AA4F8E" w:rsidRPr="001141C9" w:rsidRDefault="00AA4F8E" w:rsidP="0092026F">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41B72F2"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57911" w14:textId="77777777" w:rsidR="00AA4F8E" w:rsidRPr="001141C9" w:rsidRDefault="00AA4F8E" w:rsidP="0092026F">
            <w:pPr>
              <w:pStyle w:val="TAC"/>
              <w:rPr>
                <w:lang w:eastAsia="zh-CN" w:bidi="ar"/>
              </w:rPr>
            </w:pPr>
            <w:r w:rsidRPr="001141C9">
              <w:rPr>
                <w:rFonts w:eastAsia="游明朝"/>
                <w:lang w:eastAsia="en-GB"/>
              </w:rPr>
              <w:t xml:space="preserve">5, </w:t>
            </w:r>
            <w:r w:rsidRPr="001141C9">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6221" w14:textId="77777777" w:rsidR="00AA4F8E" w:rsidRPr="001141C9" w:rsidRDefault="00AA4F8E" w:rsidP="0092026F">
            <w:pPr>
              <w:pStyle w:val="TAC"/>
              <w:rPr>
                <w:lang w:eastAsia="zh-CN"/>
              </w:rPr>
            </w:pPr>
            <w:r w:rsidRPr="001141C9">
              <w:rPr>
                <w:lang w:eastAsia="zh-CN"/>
              </w:rPr>
              <w:t>0</w:t>
            </w:r>
          </w:p>
        </w:tc>
      </w:tr>
      <w:tr w:rsidR="00AA4F8E" w:rsidRPr="001141C9" w14:paraId="247F4F56"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4D42B5"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C5D0"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258EE8" w14:textId="77777777" w:rsidR="00AA4F8E" w:rsidRPr="001141C9" w:rsidRDefault="00AA4F8E" w:rsidP="0092026F">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E84C06" w14:textId="77777777" w:rsidR="00AA4F8E" w:rsidRPr="001141C9" w:rsidRDefault="00AA4F8E" w:rsidP="0092026F">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951AE" w14:textId="77777777" w:rsidR="00AA4F8E" w:rsidRPr="001141C9" w:rsidRDefault="00AA4F8E" w:rsidP="0092026F">
            <w:pPr>
              <w:pStyle w:val="TAC"/>
              <w:rPr>
                <w:lang w:eastAsia="zh-CN"/>
              </w:rPr>
            </w:pPr>
          </w:p>
        </w:tc>
      </w:tr>
      <w:tr w:rsidR="00AA4F8E" w:rsidRPr="001141C9" w14:paraId="19970D81"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1368E3" w14:textId="77777777" w:rsidR="00AA4F8E" w:rsidRPr="001141C9" w:rsidRDefault="00AA4F8E" w:rsidP="0092026F">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BB3B7" w14:textId="77777777" w:rsidR="00AA4F8E" w:rsidRPr="001141C9" w:rsidRDefault="00AA4F8E" w:rsidP="0092026F">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81A58DD"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CFC08B" w14:textId="77777777" w:rsidR="00AA4F8E" w:rsidRPr="001141C9" w:rsidRDefault="00AA4F8E" w:rsidP="0092026F">
            <w:pPr>
              <w:pStyle w:val="TAC"/>
              <w:rPr>
                <w:lang w:eastAsia="zh-CN" w:bidi="ar"/>
              </w:rPr>
            </w:pPr>
            <w:r w:rsidRPr="001141C9">
              <w:rPr>
                <w:rFonts w:eastAsia="游明朝"/>
                <w:lang w:eastAsia="en-GB"/>
              </w:rPr>
              <w:t xml:space="preserve">5, </w:t>
            </w:r>
            <w:r w:rsidRPr="001141C9">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A7F6B" w14:textId="77777777" w:rsidR="00AA4F8E" w:rsidRPr="001141C9" w:rsidRDefault="00AA4F8E" w:rsidP="0092026F">
            <w:pPr>
              <w:pStyle w:val="TAC"/>
              <w:rPr>
                <w:lang w:eastAsia="zh-CN"/>
              </w:rPr>
            </w:pPr>
            <w:r w:rsidRPr="001141C9">
              <w:rPr>
                <w:lang w:eastAsia="zh-CN"/>
              </w:rPr>
              <w:t>0</w:t>
            </w:r>
          </w:p>
        </w:tc>
      </w:tr>
      <w:tr w:rsidR="00AA4F8E" w:rsidRPr="001141C9" w14:paraId="60328715"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EDDB57"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46B68"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991D3E" w14:textId="77777777" w:rsidR="00AA4F8E" w:rsidRPr="001141C9" w:rsidRDefault="00AA4F8E" w:rsidP="0092026F">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3B0A9" w14:textId="77777777" w:rsidR="00AA4F8E" w:rsidRPr="001141C9" w:rsidRDefault="00AA4F8E" w:rsidP="0092026F">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D14C3" w14:textId="77777777" w:rsidR="00AA4F8E" w:rsidRPr="001141C9" w:rsidRDefault="00AA4F8E" w:rsidP="0092026F">
            <w:pPr>
              <w:pStyle w:val="TAC"/>
              <w:rPr>
                <w:lang w:eastAsia="zh-CN"/>
              </w:rPr>
            </w:pPr>
          </w:p>
        </w:tc>
      </w:tr>
      <w:tr w:rsidR="00AA4F8E" w:rsidRPr="001141C9" w14:paraId="065405ED"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0D750F6B" w14:textId="77777777" w:rsidR="00AA4F8E" w:rsidRPr="001141C9" w:rsidRDefault="00AA4F8E" w:rsidP="0092026F">
            <w:pPr>
              <w:pStyle w:val="TAC"/>
              <w:keepNext w:val="0"/>
              <w:rPr>
                <w:rFonts w:eastAsia="SimSun"/>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EDD26BB" w14:textId="77777777" w:rsidR="00AA4F8E" w:rsidRPr="001141C9" w:rsidRDefault="00AA4F8E" w:rsidP="0092026F">
            <w:pPr>
              <w:pStyle w:val="TAC"/>
              <w:rPr>
                <w:rFonts w:eastAsia="SimSun"/>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523A9E0" w14:textId="77777777" w:rsidR="00AA4F8E" w:rsidRPr="001141C9" w:rsidRDefault="00AA4F8E" w:rsidP="0092026F">
            <w:pPr>
              <w:pStyle w:val="TAC"/>
              <w:rPr>
                <w:rFonts w:eastAsia="SimSun"/>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38DD54" w14:textId="77777777" w:rsidR="00AA4F8E" w:rsidRPr="001141C9" w:rsidRDefault="00AA4F8E" w:rsidP="0092026F">
            <w:pPr>
              <w:pStyle w:val="TAC"/>
              <w:rPr>
                <w:lang w:eastAsia="zh-CN" w:bidi="ar"/>
              </w:rPr>
            </w:pPr>
            <w:r w:rsidRPr="001141C9">
              <w:rPr>
                <w:rFonts w:eastAsia="游明朝"/>
                <w:lang w:eastAsia="en-GB"/>
              </w:rPr>
              <w:t xml:space="preserve">5, </w:t>
            </w:r>
            <w:r w:rsidRPr="001141C9">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348FA905" w14:textId="77777777" w:rsidR="00AA4F8E" w:rsidRPr="001141C9" w:rsidRDefault="00AA4F8E" w:rsidP="0092026F">
            <w:pPr>
              <w:pStyle w:val="TAC"/>
              <w:rPr>
                <w:lang w:eastAsia="zh-CN"/>
              </w:rPr>
            </w:pPr>
            <w:r w:rsidRPr="001141C9">
              <w:rPr>
                <w:lang w:eastAsia="zh-CN"/>
              </w:rPr>
              <w:t>0</w:t>
            </w:r>
          </w:p>
        </w:tc>
      </w:tr>
      <w:tr w:rsidR="00AA4F8E" w:rsidRPr="001141C9" w14:paraId="591435A3"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41828"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FA62C"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1926D88D" w14:textId="77777777" w:rsidR="00AA4F8E" w:rsidRPr="001141C9" w:rsidRDefault="00AA4F8E" w:rsidP="0092026F">
            <w:pPr>
              <w:pStyle w:val="TAC"/>
              <w:rPr>
                <w:rFonts w:eastAsia="SimSun"/>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4E68A7" w14:textId="77777777" w:rsidR="00AA4F8E" w:rsidRPr="001141C9" w:rsidRDefault="00AA4F8E" w:rsidP="0092026F">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17077" w14:textId="77777777" w:rsidR="00AA4F8E" w:rsidRPr="001141C9" w:rsidRDefault="00AA4F8E" w:rsidP="0092026F">
            <w:pPr>
              <w:pStyle w:val="TAC"/>
              <w:rPr>
                <w:lang w:eastAsia="zh-CN"/>
              </w:rPr>
            </w:pPr>
          </w:p>
        </w:tc>
      </w:tr>
      <w:tr w:rsidR="00AA4F8E" w:rsidRPr="001141C9" w14:paraId="1E846812"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5A85BA" w14:textId="77777777" w:rsidR="00AA4F8E" w:rsidRPr="001141C9" w:rsidRDefault="00AA4F8E" w:rsidP="0092026F">
            <w:pPr>
              <w:pStyle w:val="TAC"/>
              <w:keepNext w:val="0"/>
              <w:rPr>
                <w:rFonts w:eastAsia="SimSun"/>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936C4" w14:textId="77777777" w:rsidR="00AA4F8E" w:rsidRPr="001141C9" w:rsidRDefault="00AA4F8E" w:rsidP="0092026F">
            <w:pPr>
              <w:pStyle w:val="TAC"/>
              <w:rPr>
                <w:rFonts w:eastAsia="SimSun"/>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046E354" w14:textId="77777777" w:rsidR="00AA4F8E" w:rsidRPr="001141C9" w:rsidRDefault="00AA4F8E" w:rsidP="0092026F">
            <w:pPr>
              <w:pStyle w:val="TAC"/>
              <w:rPr>
                <w:rFonts w:eastAsia="SimSun"/>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8BFD75" w14:textId="77777777" w:rsidR="00AA4F8E" w:rsidRPr="001141C9" w:rsidRDefault="00AA4F8E" w:rsidP="0092026F">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5994"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61EBDB0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8994431"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nil"/>
              <w:right w:val="single" w:sz="4" w:space="0" w:color="auto"/>
            </w:tcBorders>
            <w:shd w:val="clear" w:color="auto" w:fill="auto"/>
            <w:vAlign w:val="center"/>
          </w:tcPr>
          <w:p w14:paraId="0AD9FAD9"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677911A6" w14:textId="77777777" w:rsidR="00AA4F8E" w:rsidRPr="001141C9" w:rsidRDefault="00AA4F8E" w:rsidP="0092026F">
            <w:pPr>
              <w:pStyle w:val="TAC"/>
              <w:rPr>
                <w:rFonts w:eastAsia="SimSun"/>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A6FDB3"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812F" w14:textId="77777777" w:rsidR="00AA4F8E" w:rsidRPr="001141C9" w:rsidRDefault="00AA4F8E" w:rsidP="0092026F">
            <w:pPr>
              <w:pStyle w:val="TAC"/>
              <w:rPr>
                <w:lang w:eastAsia="zh-CN"/>
              </w:rPr>
            </w:pPr>
          </w:p>
        </w:tc>
      </w:tr>
      <w:tr w:rsidR="00AA4F8E" w:rsidRPr="001141C9" w14:paraId="10208BD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03DF45B"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nil"/>
              <w:right w:val="single" w:sz="4" w:space="0" w:color="auto"/>
            </w:tcBorders>
            <w:shd w:val="clear" w:color="auto" w:fill="auto"/>
            <w:vAlign w:val="center"/>
          </w:tcPr>
          <w:p w14:paraId="53D420F9"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0C01C91A" w14:textId="77777777" w:rsidR="00AA4F8E" w:rsidRPr="001141C9" w:rsidRDefault="00AA4F8E" w:rsidP="0092026F">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8C995A" w14:textId="77777777" w:rsidR="00AA4F8E" w:rsidRPr="001141C9" w:rsidRDefault="00AA4F8E" w:rsidP="0092026F">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E3E04C" w14:textId="77777777" w:rsidR="00AA4F8E" w:rsidRPr="001141C9" w:rsidRDefault="00AA4F8E" w:rsidP="0092026F">
            <w:pPr>
              <w:pStyle w:val="TAC"/>
              <w:rPr>
                <w:lang w:eastAsia="zh-CN"/>
              </w:rPr>
            </w:pPr>
            <w:r>
              <w:rPr>
                <w:rFonts w:cs="Arial"/>
              </w:rPr>
              <w:t>4 and 5</w:t>
            </w:r>
          </w:p>
        </w:tc>
      </w:tr>
      <w:tr w:rsidR="00AA4F8E" w:rsidRPr="001141C9" w14:paraId="33A2742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194D7"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7DEDD"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448D8732" w14:textId="77777777" w:rsidR="00AA4F8E" w:rsidRPr="001141C9" w:rsidRDefault="00AA4F8E" w:rsidP="0092026F">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886AE0" w14:textId="77777777" w:rsidR="00AA4F8E" w:rsidRPr="001141C9" w:rsidRDefault="00AA4F8E" w:rsidP="0092026F">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8C176" w14:textId="77777777" w:rsidR="00AA4F8E" w:rsidRPr="001141C9" w:rsidRDefault="00AA4F8E" w:rsidP="0092026F">
            <w:pPr>
              <w:pStyle w:val="TAC"/>
              <w:rPr>
                <w:lang w:eastAsia="zh-CN"/>
              </w:rPr>
            </w:pPr>
          </w:p>
        </w:tc>
      </w:tr>
      <w:tr w:rsidR="00AA4F8E" w:rsidRPr="001141C9" w14:paraId="1EEA2BD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A4FD7E8" w14:textId="77777777" w:rsidR="00AA4F8E" w:rsidRPr="001141C9" w:rsidRDefault="00AA4F8E" w:rsidP="0092026F">
            <w:pPr>
              <w:pStyle w:val="TAC"/>
              <w:keepNext w:val="0"/>
              <w:rPr>
                <w:rFonts w:eastAsia="SimSun"/>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641AEAC2" w14:textId="77777777" w:rsidR="00AA4F8E" w:rsidRPr="001141C9" w:rsidRDefault="00AA4F8E" w:rsidP="0092026F">
            <w:pPr>
              <w:pStyle w:val="TAC"/>
              <w:rPr>
                <w:rFonts w:eastAsia="SimSun"/>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7AD064A" w14:textId="77777777" w:rsidR="00AA4F8E" w:rsidRPr="001141C9" w:rsidRDefault="00AA4F8E" w:rsidP="0092026F">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D741B7" w14:textId="77777777" w:rsidR="00AA4F8E" w:rsidRPr="001141C9" w:rsidRDefault="00AA4F8E" w:rsidP="0092026F">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400D4A2" w14:textId="77777777" w:rsidR="00AA4F8E" w:rsidRPr="001141C9" w:rsidRDefault="00AA4F8E" w:rsidP="0092026F">
            <w:pPr>
              <w:pStyle w:val="TAC"/>
              <w:rPr>
                <w:lang w:eastAsia="zh-CN"/>
              </w:rPr>
            </w:pPr>
            <w:r>
              <w:rPr>
                <w:rFonts w:hint="eastAsia"/>
                <w:lang w:val="en-US" w:eastAsia="zh-CN"/>
              </w:rPr>
              <w:t>0</w:t>
            </w:r>
          </w:p>
        </w:tc>
      </w:tr>
      <w:tr w:rsidR="00AA4F8E" w:rsidRPr="001141C9" w14:paraId="3728BC34"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9F7FB0"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25476" w14:textId="77777777" w:rsidR="00AA4F8E" w:rsidRPr="001141C9" w:rsidRDefault="00AA4F8E" w:rsidP="0092026F">
            <w:pPr>
              <w:pStyle w:val="TAC"/>
              <w:rPr>
                <w:rFonts w:eastAsia="SimSun"/>
                <w:lang w:eastAsia="zh-CN"/>
              </w:rPr>
            </w:pPr>
          </w:p>
        </w:tc>
        <w:tc>
          <w:tcPr>
            <w:tcW w:w="730" w:type="dxa"/>
            <w:tcBorders>
              <w:left w:val="single" w:sz="4" w:space="0" w:color="auto"/>
              <w:bottom w:val="single" w:sz="4" w:space="0" w:color="auto"/>
              <w:right w:val="single" w:sz="4" w:space="0" w:color="auto"/>
            </w:tcBorders>
            <w:vAlign w:val="center"/>
          </w:tcPr>
          <w:p w14:paraId="209EFE52" w14:textId="77777777" w:rsidR="00AA4F8E" w:rsidRPr="001141C9" w:rsidRDefault="00AA4F8E" w:rsidP="0092026F">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8F6642" w14:textId="77777777" w:rsidR="00AA4F8E" w:rsidRPr="001141C9" w:rsidRDefault="00AA4F8E" w:rsidP="0092026F">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2BCFB" w14:textId="77777777" w:rsidR="00AA4F8E" w:rsidRPr="001141C9" w:rsidRDefault="00AA4F8E" w:rsidP="0092026F">
            <w:pPr>
              <w:pStyle w:val="TAC"/>
              <w:rPr>
                <w:lang w:eastAsia="zh-CN"/>
              </w:rPr>
            </w:pPr>
          </w:p>
        </w:tc>
      </w:tr>
      <w:tr w:rsidR="00AA4F8E" w:rsidRPr="001141C9" w14:paraId="0700A5C8"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8FA9F" w14:textId="77777777" w:rsidR="00AA4F8E" w:rsidRPr="001141C9" w:rsidRDefault="00AA4F8E" w:rsidP="0092026F">
            <w:pPr>
              <w:pStyle w:val="TAC"/>
              <w:keepNext w:val="0"/>
              <w:rPr>
                <w:rFonts w:eastAsia="SimSun"/>
                <w:lang w:eastAsia="zh-CN"/>
              </w:rPr>
            </w:pPr>
            <w:r w:rsidRPr="001141C9">
              <w:rPr>
                <w:rFonts w:eastAsia="SimSun"/>
                <w:lang w:eastAsia="zh-CN"/>
              </w:rPr>
              <w:t>CA_n1</w:t>
            </w:r>
            <w:r w:rsidRPr="001141C9">
              <w:rPr>
                <w:rFonts w:eastAsia="SimSun"/>
                <w:lang w:eastAsia="ja-JP"/>
              </w:rPr>
              <w:t>A-</w:t>
            </w:r>
            <w:r w:rsidRPr="001141C9">
              <w:rPr>
                <w:rFonts w:eastAsia="SimSun"/>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37689" w14:textId="77777777" w:rsidR="00AA4F8E" w:rsidRPr="001141C9" w:rsidRDefault="00AA4F8E" w:rsidP="0092026F">
            <w:pPr>
              <w:pStyle w:val="TAC"/>
              <w:rPr>
                <w:rFonts w:eastAsia="SimSun"/>
                <w:lang w:eastAsia="ja-JP"/>
              </w:rPr>
            </w:pPr>
            <w:r w:rsidRPr="001141C9">
              <w:rPr>
                <w:rFonts w:eastAsia="SimSun"/>
                <w:lang w:eastAsia="zh-CN"/>
              </w:rPr>
              <w:t>CA_n1A-n74A</w:t>
            </w:r>
          </w:p>
        </w:tc>
        <w:tc>
          <w:tcPr>
            <w:tcW w:w="730" w:type="dxa"/>
            <w:tcBorders>
              <w:left w:val="single" w:sz="4" w:space="0" w:color="auto"/>
              <w:bottom w:val="single" w:sz="4" w:space="0" w:color="auto"/>
              <w:right w:val="single" w:sz="4" w:space="0" w:color="auto"/>
            </w:tcBorders>
            <w:vAlign w:val="center"/>
          </w:tcPr>
          <w:p w14:paraId="1C273845" w14:textId="77777777" w:rsidR="00AA4F8E" w:rsidRPr="001141C9" w:rsidRDefault="00AA4F8E" w:rsidP="0092026F">
            <w:pPr>
              <w:pStyle w:val="TAC"/>
              <w:rPr>
                <w:rFonts w:eastAsia="SimSun"/>
                <w:lang w:eastAsia="zh-CN"/>
              </w:rPr>
            </w:pPr>
            <w:r w:rsidRPr="001141C9">
              <w:rPr>
                <w:rFonts w:eastAsia="SimSun"/>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A66205"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2113"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2D9CBD42"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E48EE5" w14:textId="77777777" w:rsidR="00AA4F8E" w:rsidRPr="001141C9" w:rsidRDefault="00AA4F8E" w:rsidP="0092026F">
            <w:pPr>
              <w:pStyle w:val="TAC"/>
              <w:keepNext w:val="0"/>
              <w:rPr>
                <w:rFonts w:eastAsia="SimSu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ACB98" w14:textId="77777777" w:rsidR="00AA4F8E" w:rsidRPr="001141C9" w:rsidRDefault="00AA4F8E" w:rsidP="0092026F">
            <w:pPr>
              <w:pStyle w:val="TAC"/>
              <w:rPr>
                <w:rFonts w:eastAsia="SimSun"/>
                <w:lang w:eastAsia="ja-JP"/>
              </w:rPr>
            </w:pPr>
          </w:p>
        </w:tc>
        <w:tc>
          <w:tcPr>
            <w:tcW w:w="730" w:type="dxa"/>
            <w:tcBorders>
              <w:left w:val="single" w:sz="4" w:space="0" w:color="auto"/>
              <w:bottom w:val="single" w:sz="4" w:space="0" w:color="auto"/>
              <w:right w:val="single" w:sz="4" w:space="0" w:color="auto"/>
            </w:tcBorders>
            <w:vAlign w:val="center"/>
          </w:tcPr>
          <w:p w14:paraId="0D716F59" w14:textId="77777777" w:rsidR="00AA4F8E" w:rsidRPr="001141C9" w:rsidRDefault="00AA4F8E" w:rsidP="0092026F">
            <w:pPr>
              <w:pStyle w:val="TAC"/>
              <w:rPr>
                <w:rFonts w:eastAsia="SimSun"/>
                <w:lang w:eastAsia="zh-CN"/>
              </w:rPr>
            </w:pPr>
            <w:r w:rsidRPr="001141C9">
              <w:rPr>
                <w:rFonts w:eastAsia="SimSun"/>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3C956BD" w14:textId="77777777" w:rsidR="00AA4F8E" w:rsidRPr="001141C9" w:rsidRDefault="00AA4F8E" w:rsidP="0092026F">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6D58" w14:textId="77777777" w:rsidR="00AA4F8E" w:rsidRPr="001141C9" w:rsidRDefault="00AA4F8E" w:rsidP="0092026F">
            <w:pPr>
              <w:pStyle w:val="TAC"/>
              <w:rPr>
                <w:lang w:eastAsia="zh-CN"/>
              </w:rPr>
            </w:pPr>
          </w:p>
        </w:tc>
      </w:tr>
      <w:tr w:rsidR="00AA4F8E" w:rsidRPr="001141C9" w14:paraId="2C27B564"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tcPr>
          <w:p w14:paraId="71156337" w14:textId="77777777" w:rsidR="00AA4F8E" w:rsidRPr="001141C9" w:rsidRDefault="00AA4F8E" w:rsidP="0092026F">
            <w:pPr>
              <w:pStyle w:val="TAC"/>
              <w:keepNext w:val="0"/>
            </w:pPr>
            <w:r w:rsidRPr="001141C9">
              <w:rPr>
                <w:lang w:eastAsia="zh-CN"/>
              </w:rPr>
              <w:lastRenderedPageBreak/>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C37CE" w14:textId="77777777" w:rsidR="00AA4F8E" w:rsidRPr="001141C9" w:rsidRDefault="00AA4F8E" w:rsidP="0092026F">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A45B960"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E53BB1" w14:textId="77777777" w:rsidR="00AA4F8E" w:rsidRPr="001141C9" w:rsidRDefault="00AA4F8E" w:rsidP="0092026F">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FC866"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39457C4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A6689FC"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C8350F" w14:textId="77777777" w:rsidR="00AA4F8E" w:rsidRPr="001141C9" w:rsidRDefault="00AA4F8E" w:rsidP="0092026F">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DA82FE2" w14:textId="77777777" w:rsidR="00AA4F8E" w:rsidRPr="001141C9" w:rsidRDefault="00AA4F8E" w:rsidP="0092026F">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41A3C2" w14:textId="77777777" w:rsidR="00AA4F8E" w:rsidRPr="001141C9" w:rsidRDefault="00AA4F8E" w:rsidP="0092026F">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3F4DC" w14:textId="77777777" w:rsidR="00AA4F8E" w:rsidRPr="001141C9" w:rsidRDefault="00AA4F8E" w:rsidP="0092026F">
            <w:pPr>
              <w:pStyle w:val="TAC"/>
              <w:rPr>
                <w:lang w:eastAsia="zh-CN"/>
              </w:rPr>
            </w:pPr>
          </w:p>
        </w:tc>
      </w:tr>
      <w:tr w:rsidR="00AA4F8E" w:rsidRPr="001141C9" w14:paraId="19A645C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9BDA043"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AB9F678" w14:textId="77777777" w:rsidR="00AA4F8E" w:rsidRPr="001141C9" w:rsidRDefault="00AA4F8E" w:rsidP="0092026F">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0B31220E" w14:textId="77777777" w:rsidR="00AA4F8E" w:rsidRPr="001141C9" w:rsidRDefault="00AA4F8E" w:rsidP="0092026F">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418FF"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FEB65" w14:textId="77777777" w:rsidR="00AA4F8E" w:rsidRPr="001141C9" w:rsidRDefault="00AA4F8E" w:rsidP="0092026F">
            <w:pPr>
              <w:pStyle w:val="TAC"/>
              <w:rPr>
                <w:lang w:eastAsia="zh-CN"/>
              </w:rPr>
            </w:pPr>
            <w:r w:rsidRPr="001141C9">
              <w:rPr>
                <w:rFonts w:cs="Arial"/>
              </w:rPr>
              <w:t>4 and 5</w:t>
            </w:r>
          </w:p>
        </w:tc>
      </w:tr>
      <w:tr w:rsidR="00AA4F8E" w:rsidRPr="001141C9" w14:paraId="5796CBBC"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D0A796"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9DE5D" w14:textId="77777777" w:rsidR="00AA4F8E" w:rsidRPr="001141C9" w:rsidRDefault="00AA4F8E" w:rsidP="0092026F">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62946A74" w14:textId="77777777" w:rsidR="00AA4F8E" w:rsidRPr="001141C9" w:rsidRDefault="00AA4F8E" w:rsidP="0092026F">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C4C7B8" w14:textId="77777777" w:rsidR="00AA4F8E" w:rsidRPr="001141C9" w:rsidRDefault="00AA4F8E" w:rsidP="0092026F">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EC70C" w14:textId="77777777" w:rsidR="00AA4F8E" w:rsidRPr="001141C9" w:rsidRDefault="00AA4F8E" w:rsidP="0092026F">
            <w:pPr>
              <w:pStyle w:val="TAC"/>
              <w:rPr>
                <w:lang w:eastAsia="zh-CN"/>
              </w:rPr>
            </w:pPr>
          </w:p>
        </w:tc>
      </w:tr>
      <w:tr w:rsidR="00AA4F8E" w:rsidRPr="001141C9" w14:paraId="1A453251"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2C3DD" w14:textId="77777777" w:rsidR="00AA4F8E" w:rsidRPr="001141C9" w:rsidRDefault="00AA4F8E" w:rsidP="0092026F">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0DA97" w14:textId="77777777" w:rsidR="00AA4F8E" w:rsidRPr="001141C9" w:rsidRDefault="00AA4F8E" w:rsidP="0092026F">
            <w:pPr>
              <w:pStyle w:val="TAC"/>
              <w:rPr>
                <w:rFonts w:eastAsia="游明朝"/>
                <w:vertAlign w:val="superscript"/>
                <w:lang w:eastAsia="ja-JP"/>
              </w:rPr>
            </w:pPr>
            <w:r w:rsidRPr="001141C9">
              <w:rPr>
                <w:rFonts w:eastAsia="游明朝"/>
                <w:lang w:eastAsia="ja-JP"/>
              </w:rPr>
              <w:t>n77</w:t>
            </w:r>
            <w:r w:rsidRPr="001141C9">
              <w:rPr>
                <w:rFonts w:eastAsia="游明朝"/>
                <w:vertAlign w:val="superscript"/>
                <w:lang w:eastAsia="ja-JP"/>
              </w:rPr>
              <w:t>8,9</w:t>
            </w:r>
          </w:p>
          <w:p w14:paraId="3BFE9C83" w14:textId="77777777" w:rsidR="00AA4F8E" w:rsidRPr="001141C9" w:rsidRDefault="00AA4F8E" w:rsidP="0092026F">
            <w:pPr>
              <w:pStyle w:val="TAC"/>
            </w:pPr>
            <w:r w:rsidRPr="001141C9">
              <w:rPr>
                <w:rFonts w:eastAsia="游明朝" w:hint="eastAsia"/>
                <w:lang w:eastAsia="ja-JP"/>
              </w:rPr>
              <w:t>C</w:t>
            </w:r>
            <w:r w:rsidRPr="001141C9">
              <w:rPr>
                <w:rFonts w:eastAsia="游明朝"/>
                <w:lang w:eastAsia="ja-JP"/>
              </w:rPr>
              <w:t>A_n1A-n77A</w:t>
            </w:r>
            <w:r w:rsidRPr="001141C9">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C71645"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AE3640"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3FF47"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6DAE4CB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BA81A00"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AFA6444"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62E55EB1" w14:textId="77777777" w:rsidR="00AA4F8E" w:rsidRPr="001141C9" w:rsidRDefault="00AA4F8E" w:rsidP="0092026F">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E8BEA" w14:textId="77777777" w:rsidR="00AA4F8E" w:rsidRPr="001141C9" w:rsidRDefault="00AA4F8E" w:rsidP="0092026F">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3ACA" w14:textId="77777777" w:rsidR="00AA4F8E" w:rsidRPr="001141C9" w:rsidRDefault="00AA4F8E" w:rsidP="0092026F">
            <w:pPr>
              <w:pStyle w:val="TAC"/>
              <w:rPr>
                <w:lang w:eastAsia="zh-CN"/>
              </w:rPr>
            </w:pPr>
          </w:p>
        </w:tc>
      </w:tr>
      <w:tr w:rsidR="00AA4F8E" w:rsidRPr="001141C9" w14:paraId="4F2AD076"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2C21A11"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B6ED550"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65FA67C7"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6C381A" w14:textId="77777777" w:rsidR="00AA4F8E" w:rsidRPr="001141C9" w:rsidRDefault="00AA4F8E" w:rsidP="0092026F">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10C1F" w14:textId="77777777" w:rsidR="00AA4F8E" w:rsidRPr="001141C9" w:rsidRDefault="00AA4F8E" w:rsidP="0092026F">
            <w:pPr>
              <w:pStyle w:val="TAC"/>
              <w:rPr>
                <w:lang w:eastAsia="zh-CN"/>
              </w:rPr>
            </w:pPr>
            <w:r w:rsidRPr="001141C9">
              <w:rPr>
                <w:rFonts w:hint="eastAsia"/>
                <w:lang w:eastAsia="zh-CN"/>
              </w:rPr>
              <w:t xml:space="preserve">4 </w:t>
            </w:r>
            <w:r w:rsidRPr="001141C9">
              <w:rPr>
                <w:lang w:eastAsia="zh-CN"/>
              </w:rPr>
              <w:t>and 5</w:t>
            </w:r>
          </w:p>
        </w:tc>
      </w:tr>
      <w:tr w:rsidR="00AA4F8E" w:rsidRPr="001141C9" w14:paraId="5C93CBA2"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C187B"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409D0"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57495650" w14:textId="77777777" w:rsidR="00AA4F8E" w:rsidRPr="001141C9" w:rsidRDefault="00AA4F8E" w:rsidP="0092026F">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812EAE" w14:textId="77777777" w:rsidR="00AA4F8E" w:rsidRPr="001141C9" w:rsidRDefault="00AA4F8E" w:rsidP="0092026F">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88719" w14:textId="77777777" w:rsidR="00AA4F8E" w:rsidRPr="001141C9" w:rsidRDefault="00AA4F8E" w:rsidP="0092026F">
            <w:pPr>
              <w:pStyle w:val="TAC"/>
              <w:rPr>
                <w:lang w:eastAsia="zh-CN"/>
              </w:rPr>
            </w:pPr>
          </w:p>
        </w:tc>
      </w:tr>
      <w:tr w:rsidR="00AA4F8E" w:rsidRPr="001141C9" w14:paraId="7A827410"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7E1F1" w14:textId="77777777" w:rsidR="00AA4F8E" w:rsidRPr="001141C9" w:rsidRDefault="00AA4F8E" w:rsidP="0092026F">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9718" w14:textId="77777777" w:rsidR="00AA4F8E" w:rsidRPr="001141C9" w:rsidRDefault="00AA4F8E" w:rsidP="0092026F">
            <w:pPr>
              <w:keepNext/>
              <w:keepLines/>
              <w:spacing w:after="0"/>
              <w:jc w:val="center"/>
              <w:rPr>
                <w:rFonts w:ascii="Arial" w:eastAsia="游明朝" w:hAnsi="Arial"/>
                <w:sz w:val="18"/>
                <w:vertAlign w:val="superscript"/>
                <w:lang w:eastAsia="ja-JP"/>
              </w:rPr>
            </w:pPr>
            <w:r w:rsidRPr="001141C9">
              <w:rPr>
                <w:rFonts w:ascii="Arial" w:eastAsia="游明朝" w:hAnsi="Arial"/>
                <w:sz w:val="18"/>
                <w:lang w:eastAsia="ja-JP"/>
              </w:rPr>
              <w:t>n77</w:t>
            </w:r>
            <w:r w:rsidRPr="001141C9">
              <w:rPr>
                <w:rFonts w:ascii="Arial" w:eastAsia="游明朝" w:hAnsi="Arial"/>
                <w:sz w:val="18"/>
                <w:vertAlign w:val="superscript"/>
                <w:lang w:eastAsia="ja-JP"/>
              </w:rPr>
              <w:t>8,9</w:t>
            </w:r>
          </w:p>
          <w:p w14:paraId="6AE84490" w14:textId="77777777" w:rsidR="00AA4F8E" w:rsidRPr="001141C9" w:rsidRDefault="00AA4F8E" w:rsidP="0092026F">
            <w:pPr>
              <w:keepNext/>
              <w:keepLines/>
              <w:spacing w:after="0"/>
              <w:jc w:val="center"/>
              <w:rPr>
                <w:rFonts w:ascii="Arial" w:eastAsia="游明朝" w:hAnsi="Arial"/>
                <w:sz w:val="18"/>
                <w:vertAlign w:val="superscript"/>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A_n1A-n77A</w:t>
            </w:r>
            <w:r w:rsidRPr="001141C9">
              <w:rPr>
                <w:rFonts w:ascii="Arial" w:eastAsia="游明朝" w:hAnsi="Arial"/>
                <w:sz w:val="18"/>
                <w:vertAlign w:val="superscript"/>
                <w:lang w:eastAsia="ja-JP"/>
              </w:rPr>
              <w:t>8</w:t>
            </w:r>
          </w:p>
          <w:p w14:paraId="6B9B4823" w14:textId="77777777" w:rsidR="00AA4F8E" w:rsidRPr="001141C9" w:rsidRDefault="00AA4F8E" w:rsidP="0092026F">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2B626C"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B9EE0"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AE8D2"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E9604DB"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9AB775B"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EE468"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505D377B" w14:textId="77777777" w:rsidR="00AA4F8E" w:rsidRPr="001141C9" w:rsidRDefault="00AA4F8E" w:rsidP="0092026F">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65163" w14:textId="77777777" w:rsidR="00AA4F8E" w:rsidRPr="001141C9" w:rsidRDefault="00AA4F8E" w:rsidP="0092026F">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D056E" w14:textId="77777777" w:rsidR="00AA4F8E" w:rsidRPr="001141C9" w:rsidRDefault="00AA4F8E" w:rsidP="0092026F">
            <w:pPr>
              <w:pStyle w:val="TAC"/>
              <w:rPr>
                <w:lang w:eastAsia="zh-CN"/>
              </w:rPr>
            </w:pPr>
          </w:p>
        </w:tc>
      </w:tr>
      <w:tr w:rsidR="00AA4F8E" w:rsidRPr="001141C9" w14:paraId="5124615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C4532BB" w14:textId="77777777" w:rsidR="00AA4F8E" w:rsidRPr="001141C9" w:rsidRDefault="00AA4F8E" w:rsidP="0092026F">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B7FC5C" w14:textId="77777777" w:rsidR="00AA4F8E" w:rsidRPr="00EA59BC" w:rsidRDefault="00AA4F8E" w:rsidP="0092026F">
            <w:pPr>
              <w:keepNext/>
              <w:keepLines/>
              <w:spacing w:after="0"/>
              <w:jc w:val="center"/>
              <w:rPr>
                <w:rFonts w:ascii="Arial" w:eastAsia="游明朝" w:hAnsi="Arial"/>
                <w:sz w:val="18"/>
                <w:vertAlign w:val="superscript"/>
                <w:lang w:eastAsia="ja-JP"/>
              </w:rPr>
            </w:pPr>
            <w:r w:rsidRPr="00EA59BC">
              <w:rPr>
                <w:rFonts w:ascii="Arial" w:eastAsia="游明朝" w:hAnsi="Arial"/>
                <w:sz w:val="18"/>
                <w:lang w:eastAsia="ja-JP"/>
              </w:rPr>
              <w:t>n77</w:t>
            </w:r>
            <w:r w:rsidRPr="00EA59BC">
              <w:rPr>
                <w:rFonts w:ascii="Arial" w:eastAsia="游明朝" w:hAnsi="Arial"/>
                <w:sz w:val="18"/>
                <w:vertAlign w:val="superscript"/>
                <w:lang w:eastAsia="ja-JP"/>
              </w:rPr>
              <w:t>8</w:t>
            </w:r>
          </w:p>
          <w:p w14:paraId="3E5939C0" w14:textId="77777777" w:rsidR="00AA4F8E" w:rsidRPr="00EA59BC" w:rsidRDefault="00AA4F8E" w:rsidP="0092026F">
            <w:pPr>
              <w:keepNext/>
              <w:keepLines/>
              <w:spacing w:after="0"/>
              <w:jc w:val="center"/>
              <w:rPr>
                <w:rFonts w:ascii="Arial" w:eastAsia="游明朝" w:hAnsi="Arial"/>
                <w:sz w:val="18"/>
                <w:vertAlign w:val="superscript"/>
                <w:lang w:eastAsia="ja-JP"/>
              </w:rPr>
            </w:pPr>
            <w:r w:rsidRPr="00EA59BC">
              <w:rPr>
                <w:rFonts w:ascii="Arial" w:eastAsia="游明朝" w:hAnsi="Arial"/>
                <w:sz w:val="18"/>
                <w:lang w:eastAsia="ja-JP"/>
              </w:rPr>
              <w:t>CA_n77(2A)</w:t>
            </w:r>
            <w:r w:rsidRPr="00EA59BC">
              <w:rPr>
                <w:rFonts w:ascii="Arial" w:eastAsia="游明朝" w:hAnsi="Arial"/>
                <w:sz w:val="18"/>
                <w:vertAlign w:val="superscript"/>
                <w:lang w:eastAsia="ja-JP"/>
              </w:rPr>
              <w:t xml:space="preserve"> 8</w:t>
            </w:r>
          </w:p>
          <w:p w14:paraId="00095CE9" w14:textId="77777777" w:rsidR="00AA4F8E" w:rsidRPr="001141C9" w:rsidRDefault="00AA4F8E" w:rsidP="0092026F">
            <w:pPr>
              <w:pStyle w:val="TAC"/>
            </w:pPr>
            <w:r w:rsidRPr="00EA59BC">
              <w:rPr>
                <w:rFonts w:eastAsia="游明朝" w:hint="eastAsia"/>
                <w:lang w:val="en-US" w:eastAsia="ja-JP"/>
              </w:rPr>
              <w:t>C</w:t>
            </w:r>
            <w:r w:rsidRPr="00EA59BC">
              <w:rPr>
                <w:rFonts w:eastAsia="游明朝"/>
                <w:lang w:val="en-US" w:eastAsia="ja-JP"/>
              </w:rPr>
              <w:t>A_n1A-n77A</w:t>
            </w:r>
            <w:r w:rsidRPr="00EA59BC">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23E082D" w14:textId="77777777" w:rsidR="00AA4F8E" w:rsidRPr="001141C9" w:rsidRDefault="00AA4F8E" w:rsidP="0092026F">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C5C4D" w14:textId="77777777" w:rsidR="00AA4F8E" w:rsidRPr="001141C9" w:rsidRDefault="00AA4F8E" w:rsidP="0092026F">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DAEB6" w14:textId="77777777" w:rsidR="00AA4F8E" w:rsidRPr="001141C9" w:rsidRDefault="00AA4F8E" w:rsidP="0092026F">
            <w:pPr>
              <w:pStyle w:val="TAC"/>
              <w:rPr>
                <w:lang w:eastAsia="zh-CN"/>
              </w:rPr>
            </w:pPr>
            <w:r w:rsidRPr="001141C9">
              <w:rPr>
                <w:rFonts w:hint="eastAsia"/>
                <w:lang w:eastAsia="zh-CN"/>
              </w:rPr>
              <w:t xml:space="preserve">4 </w:t>
            </w:r>
            <w:r w:rsidRPr="001141C9">
              <w:rPr>
                <w:lang w:eastAsia="zh-CN"/>
              </w:rPr>
              <w:t>and 5</w:t>
            </w:r>
          </w:p>
        </w:tc>
      </w:tr>
      <w:tr w:rsidR="00AA4F8E" w:rsidRPr="001141C9" w14:paraId="1A1DE4DB"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B75604"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CA9E"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1948F049" w14:textId="77777777" w:rsidR="00AA4F8E" w:rsidRPr="001141C9" w:rsidRDefault="00AA4F8E" w:rsidP="0092026F">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36CEAE" w14:textId="77777777" w:rsidR="00AA4F8E" w:rsidRPr="001141C9" w:rsidRDefault="00AA4F8E" w:rsidP="0092026F">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987E" w14:textId="77777777" w:rsidR="00AA4F8E" w:rsidRPr="001141C9" w:rsidRDefault="00AA4F8E" w:rsidP="0092026F">
            <w:pPr>
              <w:pStyle w:val="TAC"/>
              <w:rPr>
                <w:lang w:eastAsia="zh-CN"/>
              </w:rPr>
            </w:pPr>
          </w:p>
        </w:tc>
      </w:tr>
      <w:tr w:rsidR="00AA4F8E" w:rsidRPr="001141C9" w14:paraId="1C26735D"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E15930" w14:textId="77777777" w:rsidR="00AA4F8E" w:rsidRPr="001141C9" w:rsidRDefault="00AA4F8E" w:rsidP="0092026F">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73FAE" w14:textId="77777777" w:rsidR="00AA4F8E" w:rsidRPr="001141C9" w:rsidRDefault="00AA4F8E" w:rsidP="0092026F">
            <w:pPr>
              <w:keepNext/>
              <w:keepLines/>
              <w:spacing w:after="0"/>
              <w:jc w:val="center"/>
              <w:rPr>
                <w:rFonts w:ascii="Arial" w:eastAsia="游明朝" w:hAnsi="Arial"/>
                <w:sz w:val="18"/>
                <w:lang w:eastAsia="ja-JP"/>
              </w:rPr>
            </w:pPr>
            <w:r w:rsidRPr="001141C9">
              <w:rPr>
                <w:rFonts w:ascii="Arial" w:eastAsia="游明朝" w:hAnsi="Arial"/>
                <w:sz w:val="18"/>
                <w:lang w:eastAsia="ja-JP"/>
              </w:rPr>
              <w:t>n77</w:t>
            </w:r>
            <w:r w:rsidRPr="001141C9">
              <w:rPr>
                <w:rFonts w:ascii="Arial" w:eastAsia="游明朝" w:hAnsi="Arial"/>
                <w:sz w:val="18"/>
                <w:vertAlign w:val="superscript"/>
                <w:lang w:eastAsia="ja-JP"/>
              </w:rPr>
              <w:t>8,9</w:t>
            </w:r>
          </w:p>
          <w:p w14:paraId="5BC2EDB8" w14:textId="2D49A179" w:rsidR="00AA4F8E" w:rsidRPr="001141C9" w:rsidRDefault="00AA4F8E" w:rsidP="0092026F">
            <w:pPr>
              <w:pStyle w:val="TAC"/>
              <w:rPr>
                <w:lang w:eastAsia="zh-CN"/>
              </w:rPr>
            </w:pPr>
            <w:r w:rsidRPr="001141C9">
              <w:rPr>
                <w:rFonts w:eastAsia="游明朝" w:hint="eastAsia"/>
                <w:lang w:eastAsia="ja-JP"/>
              </w:rPr>
              <w:t>C</w:t>
            </w:r>
            <w:r w:rsidRPr="001141C9">
              <w:rPr>
                <w:rFonts w:eastAsia="游明朝"/>
                <w:lang w:eastAsia="ja-JP"/>
              </w:rPr>
              <w:t>A_n1A-n77A</w:t>
            </w:r>
            <w:ins w:id="3" w:author="鈴木 悟(SB ﾃｸﾉﾛｼﾞｰﾕﾆｯﾄ統括)" w:date="2025-02-07T11:25:00Z">
              <w:r w:rsidR="00E31E0B" w:rsidRPr="001141C9">
                <w:rPr>
                  <w:rFonts w:eastAsia="游明朝"/>
                  <w:vertAlign w:val="superscript"/>
                  <w:lang w:eastAsia="ja-JP"/>
                </w:rPr>
                <w:t>8</w:t>
              </w:r>
            </w:ins>
          </w:p>
          <w:p w14:paraId="6026A141" w14:textId="77777777" w:rsidR="00AA4F8E" w:rsidRPr="001141C9" w:rsidRDefault="00AA4F8E" w:rsidP="0092026F">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45052CA7"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8EEE0A" w14:textId="77777777" w:rsidR="00AA4F8E" w:rsidRPr="001141C9" w:rsidRDefault="00AA4F8E" w:rsidP="0092026F">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EDAA2"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87371C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A2469AA"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F65F0C"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53A9235A" w14:textId="77777777" w:rsidR="00AA4F8E" w:rsidRPr="001141C9" w:rsidRDefault="00AA4F8E" w:rsidP="0092026F">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E254A" w14:textId="77777777" w:rsidR="00AA4F8E" w:rsidRPr="001141C9" w:rsidRDefault="00AA4F8E" w:rsidP="0092026F">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94973" w14:textId="77777777" w:rsidR="00AA4F8E" w:rsidRPr="001141C9" w:rsidRDefault="00AA4F8E" w:rsidP="0092026F">
            <w:pPr>
              <w:pStyle w:val="TAC"/>
              <w:rPr>
                <w:lang w:eastAsia="zh-CN"/>
              </w:rPr>
            </w:pPr>
          </w:p>
        </w:tc>
      </w:tr>
      <w:tr w:rsidR="00AA4F8E" w:rsidRPr="001141C9" w14:paraId="0B16E5C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FE0D78D" w14:textId="77777777" w:rsidR="00AA4F8E" w:rsidRPr="001141C9" w:rsidRDefault="00AA4F8E" w:rsidP="0092026F">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5DD682" w14:textId="0E9558AB" w:rsidR="00E31E0B" w:rsidRPr="00E31E0B" w:rsidRDefault="00E31E0B" w:rsidP="00E31E0B">
            <w:pPr>
              <w:keepNext/>
              <w:keepLines/>
              <w:spacing w:after="0"/>
              <w:jc w:val="center"/>
              <w:rPr>
                <w:ins w:id="4" w:author="鈴木 悟(SB ﾃｸﾉﾛｼﾞｰﾕﾆｯﾄ統括)" w:date="2025-02-07T11:25:00Z"/>
                <w:rFonts w:ascii="Arial" w:eastAsia="游明朝" w:hAnsi="Arial"/>
                <w:sz w:val="18"/>
                <w:lang w:eastAsia="ja-JP"/>
              </w:rPr>
            </w:pPr>
            <w:ins w:id="5" w:author="鈴木 悟(SB ﾃｸﾉﾛｼﾞｰﾕﾆｯﾄ統括)" w:date="2025-02-07T11:25:00Z">
              <w:r w:rsidRPr="001141C9">
                <w:rPr>
                  <w:rFonts w:ascii="Arial" w:eastAsia="游明朝" w:hAnsi="Arial"/>
                  <w:sz w:val="18"/>
                  <w:lang w:eastAsia="ja-JP"/>
                </w:rPr>
                <w:t>n77</w:t>
              </w:r>
              <w:r w:rsidRPr="001141C9">
                <w:rPr>
                  <w:rFonts w:ascii="Arial" w:eastAsia="游明朝" w:hAnsi="Arial"/>
                  <w:sz w:val="18"/>
                  <w:vertAlign w:val="superscript"/>
                  <w:lang w:eastAsia="ja-JP"/>
                </w:rPr>
                <w:t>8,9</w:t>
              </w:r>
            </w:ins>
          </w:p>
          <w:p w14:paraId="6FBA2A97" w14:textId="09A1FE3D" w:rsidR="00AA4F8E" w:rsidRDefault="00AA4F8E" w:rsidP="0092026F">
            <w:pPr>
              <w:pStyle w:val="TAC"/>
              <w:rPr>
                <w:lang w:val="en-US" w:eastAsia="zh-CN"/>
              </w:rPr>
            </w:pPr>
            <w:r>
              <w:rPr>
                <w:rFonts w:eastAsia="游明朝" w:hint="eastAsia"/>
                <w:lang w:val="en-US" w:eastAsia="ja-JP"/>
              </w:rPr>
              <w:t>C</w:t>
            </w:r>
            <w:r>
              <w:rPr>
                <w:rFonts w:eastAsia="游明朝"/>
                <w:lang w:val="en-US" w:eastAsia="ja-JP"/>
              </w:rPr>
              <w:t>A_n1A-n77A</w:t>
            </w:r>
            <w:ins w:id="6" w:author="鈴木 悟(SB ﾃｸﾉﾛｼﾞｰﾕﾆｯﾄ統括)" w:date="2025-02-07T11:25:00Z">
              <w:r w:rsidR="00E31E0B" w:rsidRPr="001141C9">
                <w:rPr>
                  <w:rFonts w:eastAsia="游明朝"/>
                  <w:vertAlign w:val="superscript"/>
                  <w:lang w:eastAsia="ja-JP"/>
                </w:rPr>
                <w:t>8</w:t>
              </w:r>
            </w:ins>
          </w:p>
          <w:p w14:paraId="5400D220" w14:textId="660EA019" w:rsidR="00AA4F8E" w:rsidRPr="001141C9" w:rsidRDefault="00AA4F8E" w:rsidP="0092026F">
            <w:pPr>
              <w:pStyle w:val="TAC"/>
            </w:pPr>
            <w:r>
              <w:rPr>
                <w:rFonts w:cs="Arial"/>
                <w:color w:val="000000" w:themeColor="text1"/>
              </w:rPr>
              <w:t>CA_n77(2A)</w:t>
            </w:r>
            <w:ins w:id="7" w:author="鈴木 悟(SB ﾃｸﾉﾛｼﾞｰﾕﾆｯﾄ統括)" w:date="2025-02-07T11:25:00Z">
              <w:r w:rsidR="00E31E0B" w:rsidRPr="001141C9">
                <w:rPr>
                  <w:rFonts w:eastAsia="游明朝"/>
                  <w:vertAlign w:val="superscript"/>
                  <w:lang w:eastAsia="ja-JP"/>
                </w:rPr>
                <w:t>8</w:t>
              </w:r>
            </w:ins>
          </w:p>
        </w:tc>
        <w:tc>
          <w:tcPr>
            <w:tcW w:w="730" w:type="dxa"/>
            <w:tcBorders>
              <w:left w:val="single" w:sz="4" w:space="0" w:color="auto"/>
              <w:bottom w:val="single" w:sz="4" w:space="0" w:color="auto"/>
              <w:right w:val="single" w:sz="4" w:space="0" w:color="auto"/>
            </w:tcBorders>
            <w:vAlign w:val="center"/>
          </w:tcPr>
          <w:p w14:paraId="3E89E56D" w14:textId="77777777" w:rsidR="00AA4F8E" w:rsidRPr="001141C9" w:rsidRDefault="00AA4F8E" w:rsidP="0092026F">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334B3B" w14:textId="77777777" w:rsidR="00AA4F8E" w:rsidRPr="001141C9" w:rsidRDefault="00AA4F8E" w:rsidP="0092026F">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9D9FEF6" w14:textId="77777777" w:rsidR="00AA4F8E" w:rsidRPr="001141C9" w:rsidRDefault="00AA4F8E" w:rsidP="0092026F">
            <w:pPr>
              <w:pStyle w:val="TAC"/>
              <w:rPr>
                <w:lang w:eastAsia="zh-CN"/>
              </w:rPr>
            </w:pPr>
            <w:r>
              <w:rPr>
                <w:rFonts w:hint="eastAsia"/>
                <w:lang w:val="en-US" w:eastAsia="zh-CN"/>
              </w:rPr>
              <w:t xml:space="preserve">4 </w:t>
            </w:r>
            <w:r>
              <w:rPr>
                <w:lang w:val="en-US" w:eastAsia="zh-CN"/>
              </w:rPr>
              <w:t>and 5</w:t>
            </w:r>
          </w:p>
        </w:tc>
      </w:tr>
      <w:tr w:rsidR="00AA4F8E" w:rsidRPr="001141C9" w14:paraId="3AF6E214"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878F469"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34504B6"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29D2862C" w14:textId="77777777" w:rsidR="00AA4F8E" w:rsidRPr="001141C9" w:rsidRDefault="00AA4F8E" w:rsidP="0092026F">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2077A" w14:textId="77777777" w:rsidR="00AA4F8E" w:rsidRPr="001141C9" w:rsidRDefault="00AA4F8E" w:rsidP="0092026F">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57D5C" w14:textId="77777777" w:rsidR="00AA4F8E" w:rsidRPr="001141C9" w:rsidRDefault="00AA4F8E" w:rsidP="0092026F">
            <w:pPr>
              <w:pStyle w:val="TAC"/>
              <w:rPr>
                <w:lang w:eastAsia="zh-CN"/>
              </w:rPr>
            </w:pPr>
          </w:p>
        </w:tc>
      </w:tr>
      <w:tr w:rsidR="00AA4F8E" w:rsidRPr="001141C9" w14:paraId="4BACD575"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2C4BE0D3" w14:textId="77777777" w:rsidR="00AA4F8E" w:rsidRPr="001141C9" w:rsidRDefault="00AA4F8E" w:rsidP="0092026F">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75FCC408" w14:textId="77777777" w:rsidR="00AA4F8E" w:rsidRPr="001141C9" w:rsidRDefault="00AA4F8E" w:rsidP="0092026F">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7CF96EBF" w14:textId="77777777" w:rsidR="00AA4F8E" w:rsidRPr="001141C9" w:rsidRDefault="00AA4F8E" w:rsidP="0092026F">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81AA1BB" w14:textId="77777777" w:rsidR="00AA4F8E" w:rsidRPr="001141C9" w:rsidRDefault="00AA4F8E" w:rsidP="0092026F">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0BB3EA8"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5F5D98" w14:textId="77777777" w:rsidR="00AA4F8E" w:rsidRPr="001141C9" w:rsidRDefault="00AA4F8E" w:rsidP="0092026F">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964A4B"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0CCBDA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085C029"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29AE2C"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680BC08C" w14:textId="77777777" w:rsidR="00AA4F8E" w:rsidRPr="001141C9" w:rsidRDefault="00AA4F8E" w:rsidP="0092026F">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E6B0A6" w14:textId="77777777" w:rsidR="00AA4F8E" w:rsidRPr="001141C9" w:rsidRDefault="00AA4F8E" w:rsidP="0092026F">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39877" w14:textId="77777777" w:rsidR="00AA4F8E" w:rsidRPr="001141C9" w:rsidRDefault="00AA4F8E" w:rsidP="0092026F">
            <w:pPr>
              <w:pStyle w:val="TAC"/>
              <w:rPr>
                <w:lang w:eastAsia="zh-CN"/>
              </w:rPr>
            </w:pPr>
          </w:p>
        </w:tc>
      </w:tr>
      <w:tr w:rsidR="00AA4F8E" w:rsidRPr="001141C9" w14:paraId="3A084B29"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993D6BA"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7A1868C"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4AB36EC4"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D4119"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1A74B7F"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11531DE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B383FD4"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F5A358"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55886692"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D3D5B0" w14:textId="77777777" w:rsidR="00AA4F8E" w:rsidRPr="001141C9" w:rsidRDefault="00AA4F8E" w:rsidP="0092026F">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9BB4C" w14:textId="77777777" w:rsidR="00AA4F8E" w:rsidRPr="001141C9" w:rsidRDefault="00AA4F8E" w:rsidP="0092026F">
            <w:pPr>
              <w:pStyle w:val="TAC"/>
              <w:rPr>
                <w:lang w:eastAsia="zh-CN"/>
              </w:rPr>
            </w:pPr>
          </w:p>
        </w:tc>
      </w:tr>
      <w:tr w:rsidR="00AA4F8E" w:rsidRPr="001141C9" w14:paraId="6715318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CAF628A"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F641B61"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2E7B2A83"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1AA800" w14:textId="77777777" w:rsidR="00AA4F8E" w:rsidRPr="001141C9" w:rsidRDefault="00AA4F8E" w:rsidP="0092026F">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ABDBA0" w14:textId="77777777" w:rsidR="00AA4F8E" w:rsidRPr="001141C9" w:rsidRDefault="00AA4F8E" w:rsidP="0092026F">
            <w:pPr>
              <w:pStyle w:val="TAC"/>
              <w:rPr>
                <w:lang w:eastAsia="zh-CN"/>
              </w:rPr>
            </w:pPr>
            <w:r w:rsidRPr="001141C9">
              <w:rPr>
                <w:rFonts w:hint="eastAsia"/>
                <w:lang w:eastAsia="zh-CN"/>
              </w:rPr>
              <w:t>2</w:t>
            </w:r>
          </w:p>
        </w:tc>
      </w:tr>
      <w:tr w:rsidR="00AA4F8E" w:rsidRPr="001141C9" w14:paraId="0A25FC6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31944C2"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B6F9BF8"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33BF5C99"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03BD0" w14:textId="77777777" w:rsidR="00AA4F8E" w:rsidRPr="001141C9" w:rsidRDefault="00AA4F8E" w:rsidP="0092026F">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3796C" w14:textId="77777777" w:rsidR="00AA4F8E" w:rsidRPr="001141C9" w:rsidRDefault="00AA4F8E" w:rsidP="0092026F">
            <w:pPr>
              <w:pStyle w:val="TAC"/>
              <w:rPr>
                <w:lang w:eastAsia="zh-CN"/>
              </w:rPr>
            </w:pPr>
          </w:p>
        </w:tc>
      </w:tr>
      <w:tr w:rsidR="00AA4F8E" w:rsidRPr="001141C9" w14:paraId="1B5B14E9"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E51B36B"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F5CF732"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3C842596"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A2BEF7"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4CA8B" w14:textId="77777777" w:rsidR="00AA4F8E" w:rsidRPr="001141C9" w:rsidRDefault="00AA4F8E" w:rsidP="0092026F">
            <w:pPr>
              <w:pStyle w:val="TAC"/>
              <w:rPr>
                <w:lang w:eastAsia="zh-CN"/>
              </w:rPr>
            </w:pPr>
            <w:r w:rsidRPr="001141C9">
              <w:rPr>
                <w:rFonts w:hint="eastAsia"/>
                <w:lang w:eastAsia="zh-CN"/>
              </w:rPr>
              <w:t>3</w:t>
            </w:r>
          </w:p>
        </w:tc>
      </w:tr>
      <w:tr w:rsidR="00AA4F8E" w:rsidRPr="001141C9" w14:paraId="2D9D4A24"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03DDD07"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5519BB"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4BC8D9A6"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2906A" w14:textId="77777777" w:rsidR="00AA4F8E" w:rsidRPr="001141C9" w:rsidRDefault="00AA4F8E" w:rsidP="0092026F">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B2DEA" w14:textId="77777777" w:rsidR="00AA4F8E" w:rsidRPr="001141C9" w:rsidRDefault="00AA4F8E" w:rsidP="0092026F">
            <w:pPr>
              <w:pStyle w:val="TAC"/>
              <w:rPr>
                <w:lang w:eastAsia="zh-CN"/>
              </w:rPr>
            </w:pPr>
          </w:p>
        </w:tc>
      </w:tr>
      <w:tr w:rsidR="00AA4F8E" w:rsidRPr="001141C9" w14:paraId="75DB0569"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63222A5"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67C611"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2667DF" w14:textId="77777777" w:rsidR="00AA4F8E" w:rsidRPr="001141C9" w:rsidRDefault="00AA4F8E" w:rsidP="0092026F">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BACDB" w14:textId="77777777" w:rsidR="00AA4F8E" w:rsidRPr="001141C9" w:rsidRDefault="00AA4F8E" w:rsidP="0092026F">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150B" w14:textId="77777777" w:rsidR="00AA4F8E" w:rsidRPr="001141C9" w:rsidRDefault="00AA4F8E" w:rsidP="0092026F">
            <w:pPr>
              <w:pStyle w:val="TAC"/>
              <w:rPr>
                <w:lang w:eastAsia="zh-CN"/>
              </w:rPr>
            </w:pPr>
            <w:r w:rsidRPr="001141C9">
              <w:rPr>
                <w:rFonts w:cs="Arial"/>
              </w:rPr>
              <w:t>4 and 5</w:t>
            </w:r>
          </w:p>
        </w:tc>
      </w:tr>
      <w:tr w:rsidR="00AA4F8E" w:rsidRPr="001141C9" w14:paraId="5BB6B4D0"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B72BF"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EEEB"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6365A5" w14:textId="77777777" w:rsidR="00AA4F8E" w:rsidRPr="001141C9" w:rsidRDefault="00AA4F8E" w:rsidP="0092026F">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F2E3B" w14:textId="77777777" w:rsidR="00AA4F8E" w:rsidRPr="001141C9" w:rsidRDefault="00AA4F8E" w:rsidP="0092026F">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D4541" w14:textId="77777777" w:rsidR="00AA4F8E" w:rsidRPr="001141C9" w:rsidRDefault="00AA4F8E" w:rsidP="0092026F">
            <w:pPr>
              <w:pStyle w:val="TAC"/>
              <w:rPr>
                <w:lang w:eastAsia="zh-CN"/>
              </w:rPr>
            </w:pPr>
          </w:p>
        </w:tc>
      </w:tr>
      <w:tr w:rsidR="00AA4F8E" w:rsidRPr="001141C9" w14:paraId="6D051F1A"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0B43867A" w14:textId="77777777" w:rsidR="00AA4F8E" w:rsidRPr="001141C9" w:rsidRDefault="00AA4F8E" w:rsidP="0092026F">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388AB3EA" w14:textId="77777777" w:rsidR="00AA4F8E" w:rsidRPr="001141C9" w:rsidRDefault="00AA4F8E" w:rsidP="0092026F">
            <w:pPr>
              <w:pStyle w:val="TAC"/>
            </w:pPr>
            <w:r w:rsidRPr="001141C9">
              <w:rPr>
                <w:lang w:eastAsia="zh-CN"/>
              </w:rPr>
              <w:t>n78</w:t>
            </w:r>
            <w:r w:rsidRPr="001141C9">
              <w:rPr>
                <w:vertAlign w:val="superscript"/>
              </w:rPr>
              <w:t>8,9</w:t>
            </w:r>
          </w:p>
          <w:p w14:paraId="3C24D753" w14:textId="77777777" w:rsidR="00AA4F8E" w:rsidRPr="001141C9" w:rsidRDefault="00AA4F8E" w:rsidP="0092026F">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6C655148"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C37F6" w14:textId="77777777" w:rsidR="00AA4F8E" w:rsidRPr="001141C9" w:rsidRDefault="00AA4F8E" w:rsidP="0092026F">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B9522"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5F75A20D"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8871BE8"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2469009" w14:textId="77777777" w:rsidR="00AA4F8E" w:rsidRPr="001141C9" w:rsidRDefault="00AA4F8E" w:rsidP="0092026F">
            <w:pPr>
              <w:pStyle w:val="TAC"/>
            </w:pPr>
          </w:p>
        </w:tc>
        <w:tc>
          <w:tcPr>
            <w:tcW w:w="730" w:type="dxa"/>
            <w:tcBorders>
              <w:left w:val="single" w:sz="4" w:space="0" w:color="auto"/>
              <w:right w:val="single" w:sz="4" w:space="0" w:color="auto"/>
            </w:tcBorders>
            <w:vAlign w:val="center"/>
          </w:tcPr>
          <w:p w14:paraId="181093BF"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0BE35" w14:textId="77777777" w:rsidR="00AA4F8E" w:rsidRPr="001141C9" w:rsidRDefault="00AA4F8E" w:rsidP="0092026F">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DD74" w14:textId="77777777" w:rsidR="00AA4F8E" w:rsidRPr="001141C9" w:rsidRDefault="00AA4F8E" w:rsidP="0092026F">
            <w:pPr>
              <w:pStyle w:val="TAC"/>
              <w:rPr>
                <w:lang w:eastAsia="zh-CN"/>
              </w:rPr>
            </w:pPr>
          </w:p>
        </w:tc>
      </w:tr>
      <w:tr w:rsidR="00AA4F8E" w:rsidRPr="001141C9" w14:paraId="203330B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ED6B0AD"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D44C286" w14:textId="77777777" w:rsidR="00AA4F8E" w:rsidRPr="001141C9" w:rsidRDefault="00AA4F8E" w:rsidP="0092026F">
            <w:pPr>
              <w:pStyle w:val="TAC"/>
            </w:pPr>
          </w:p>
        </w:tc>
        <w:tc>
          <w:tcPr>
            <w:tcW w:w="730" w:type="dxa"/>
            <w:tcBorders>
              <w:left w:val="single" w:sz="4" w:space="0" w:color="auto"/>
              <w:right w:val="single" w:sz="4" w:space="0" w:color="auto"/>
            </w:tcBorders>
            <w:vAlign w:val="center"/>
          </w:tcPr>
          <w:p w14:paraId="61E77B2D"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6D47CA"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67CD13"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416C37FF"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6DFA128"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677D7" w14:textId="77777777" w:rsidR="00AA4F8E" w:rsidRPr="001141C9" w:rsidRDefault="00AA4F8E" w:rsidP="0092026F">
            <w:pPr>
              <w:pStyle w:val="TAC"/>
            </w:pPr>
          </w:p>
        </w:tc>
        <w:tc>
          <w:tcPr>
            <w:tcW w:w="730" w:type="dxa"/>
            <w:tcBorders>
              <w:left w:val="single" w:sz="4" w:space="0" w:color="auto"/>
              <w:right w:val="single" w:sz="4" w:space="0" w:color="auto"/>
            </w:tcBorders>
            <w:vAlign w:val="center"/>
          </w:tcPr>
          <w:p w14:paraId="40A033B2"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BFD2B" w14:textId="77777777" w:rsidR="00AA4F8E" w:rsidRPr="001141C9" w:rsidRDefault="00AA4F8E" w:rsidP="0092026F">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C3BBA" w14:textId="77777777" w:rsidR="00AA4F8E" w:rsidRPr="001141C9" w:rsidRDefault="00AA4F8E" w:rsidP="0092026F">
            <w:pPr>
              <w:pStyle w:val="TAC"/>
              <w:rPr>
                <w:lang w:eastAsia="zh-CN"/>
              </w:rPr>
            </w:pPr>
          </w:p>
        </w:tc>
      </w:tr>
      <w:tr w:rsidR="00AA4F8E" w:rsidRPr="001141C9" w14:paraId="2C8ABF51"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FACFAEA" w14:textId="77777777" w:rsidR="00AA4F8E" w:rsidRPr="001141C9" w:rsidRDefault="00AA4F8E" w:rsidP="0092026F">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22D592" w14:textId="77777777" w:rsidR="00AA4F8E" w:rsidRPr="001141C9" w:rsidRDefault="00AA4F8E" w:rsidP="0092026F">
            <w:pPr>
              <w:pStyle w:val="TAC"/>
            </w:pPr>
            <w:r w:rsidRPr="001141C9">
              <w:rPr>
                <w:lang w:eastAsia="zh-CN"/>
              </w:rPr>
              <w:t>n78</w:t>
            </w:r>
            <w:r w:rsidRPr="001141C9">
              <w:rPr>
                <w:vertAlign w:val="superscript"/>
              </w:rPr>
              <w:t>8,9</w:t>
            </w:r>
          </w:p>
          <w:p w14:paraId="056837E8" w14:textId="77777777" w:rsidR="00AA4F8E" w:rsidRPr="001141C9" w:rsidRDefault="00AA4F8E" w:rsidP="0092026F">
            <w:pPr>
              <w:pStyle w:val="TAC"/>
              <w:rPr>
                <w:lang w:eastAsia="zh-CN"/>
              </w:rPr>
            </w:pPr>
            <w:r w:rsidRPr="001141C9">
              <w:rPr>
                <w:lang w:eastAsia="zh-CN"/>
              </w:rPr>
              <w:t>CA_n78(2A)</w:t>
            </w:r>
            <w:r w:rsidRPr="001141C9">
              <w:rPr>
                <w:vertAlign w:val="superscript"/>
              </w:rPr>
              <w:t>8</w:t>
            </w:r>
          </w:p>
          <w:p w14:paraId="0A35680C" w14:textId="77777777" w:rsidR="00AA4F8E" w:rsidRPr="001141C9" w:rsidRDefault="00AA4F8E" w:rsidP="0092026F">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3DE540A4"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EDBAD5"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53C65" w14:textId="77777777" w:rsidR="00AA4F8E" w:rsidRPr="001141C9" w:rsidRDefault="00AA4F8E" w:rsidP="0092026F">
            <w:pPr>
              <w:pStyle w:val="TAC"/>
              <w:rPr>
                <w:lang w:eastAsia="zh-CN"/>
              </w:rPr>
            </w:pPr>
            <w:r w:rsidRPr="001141C9">
              <w:rPr>
                <w:rFonts w:hint="eastAsia"/>
                <w:lang w:eastAsia="zh-CN"/>
              </w:rPr>
              <w:t>2</w:t>
            </w:r>
          </w:p>
        </w:tc>
      </w:tr>
      <w:tr w:rsidR="00AA4F8E" w:rsidRPr="001141C9" w14:paraId="33FECA8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1DA4AFC"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7B871B" w14:textId="77777777" w:rsidR="00AA4F8E" w:rsidRPr="001141C9" w:rsidRDefault="00AA4F8E" w:rsidP="0092026F">
            <w:pPr>
              <w:pStyle w:val="TAC"/>
            </w:pPr>
          </w:p>
        </w:tc>
        <w:tc>
          <w:tcPr>
            <w:tcW w:w="730" w:type="dxa"/>
            <w:tcBorders>
              <w:top w:val="single" w:sz="4" w:space="0" w:color="auto"/>
              <w:left w:val="single" w:sz="4" w:space="0" w:color="auto"/>
              <w:right w:val="single" w:sz="4" w:space="0" w:color="auto"/>
            </w:tcBorders>
            <w:vAlign w:val="center"/>
          </w:tcPr>
          <w:p w14:paraId="33FADD51"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94358" w14:textId="77777777" w:rsidR="00AA4F8E" w:rsidRPr="001141C9" w:rsidRDefault="00AA4F8E" w:rsidP="0092026F">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9556C" w14:textId="77777777" w:rsidR="00AA4F8E" w:rsidRPr="001141C9" w:rsidRDefault="00AA4F8E" w:rsidP="0092026F">
            <w:pPr>
              <w:pStyle w:val="TAC"/>
              <w:rPr>
                <w:lang w:eastAsia="zh-CN"/>
              </w:rPr>
            </w:pPr>
          </w:p>
        </w:tc>
      </w:tr>
      <w:tr w:rsidR="00AA4F8E" w:rsidRPr="001141C9" w14:paraId="34A6531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0AC8305"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52B38D4" w14:textId="77777777" w:rsidR="00AA4F8E" w:rsidRPr="001141C9" w:rsidRDefault="00AA4F8E" w:rsidP="0092026F">
            <w:pPr>
              <w:pStyle w:val="TAC"/>
            </w:pPr>
          </w:p>
        </w:tc>
        <w:tc>
          <w:tcPr>
            <w:tcW w:w="730" w:type="dxa"/>
            <w:tcBorders>
              <w:top w:val="single" w:sz="4" w:space="0" w:color="auto"/>
              <w:left w:val="single" w:sz="4" w:space="0" w:color="auto"/>
              <w:right w:val="single" w:sz="4" w:space="0" w:color="auto"/>
            </w:tcBorders>
            <w:vAlign w:val="center"/>
          </w:tcPr>
          <w:p w14:paraId="662FC09B"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FCDEDD" w14:textId="77777777" w:rsidR="00AA4F8E" w:rsidRPr="001141C9" w:rsidRDefault="00AA4F8E" w:rsidP="0092026F">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E94FC" w14:textId="77777777" w:rsidR="00AA4F8E" w:rsidRPr="001141C9" w:rsidRDefault="00AA4F8E" w:rsidP="0092026F">
            <w:pPr>
              <w:pStyle w:val="TAC"/>
              <w:rPr>
                <w:lang w:eastAsia="zh-CN"/>
              </w:rPr>
            </w:pPr>
            <w:r w:rsidRPr="001141C9">
              <w:rPr>
                <w:rFonts w:hint="eastAsia"/>
                <w:lang w:eastAsia="zh-CN"/>
              </w:rPr>
              <w:t>4</w:t>
            </w:r>
            <w:r w:rsidRPr="001141C9">
              <w:rPr>
                <w:lang w:eastAsia="zh-CN"/>
              </w:rPr>
              <w:t xml:space="preserve"> and 5</w:t>
            </w:r>
          </w:p>
        </w:tc>
      </w:tr>
      <w:tr w:rsidR="00AA4F8E" w:rsidRPr="001141C9" w14:paraId="2DBF3DD2"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CDDD56"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1197D" w14:textId="77777777" w:rsidR="00AA4F8E" w:rsidRPr="001141C9" w:rsidRDefault="00AA4F8E" w:rsidP="0092026F">
            <w:pPr>
              <w:pStyle w:val="TAC"/>
            </w:pPr>
          </w:p>
        </w:tc>
        <w:tc>
          <w:tcPr>
            <w:tcW w:w="730" w:type="dxa"/>
            <w:tcBorders>
              <w:top w:val="single" w:sz="4" w:space="0" w:color="auto"/>
              <w:left w:val="single" w:sz="4" w:space="0" w:color="auto"/>
              <w:right w:val="single" w:sz="4" w:space="0" w:color="auto"/>
            </w:tcBorders>
            <w:vAlign w:val="center"/>
          </w:tcPr>
          <w:p w14:paraId="4C2BA3F4"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3DB5C9" w14:textId="77777777" w:rsidR="00AA4F8E" w:rsidRPr="001141C9" w:rsidRDefault="00AA4F8E" w:rsidP="0092026F">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3BA4E" w14:textId="77777777" w:rsidR="00AA4F8E" w:rsidRPr="001141C9" w:rsidRDefault="00AA4F8E" w:rsidP="0092026F">
            <w:pPr>
              <w:pStyle w:val="TAC"/>
              <w:rPr>
                <w:lang w:eastAsia="zh-CN"/>
              </w:rPr>
            </w:pPr>
          </w:p>
        </w:tc>
      </w:tr>
      <w:tr w:rsidR="00AA4F8E" w:rsidRPr="001141C9" w14:paraId="3E5A701C"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B361F4" w14:textId="77777777" w:rsidR="00AA4F8E" w:rsidRPr="001141C9" w:rsidRDefault="00AA4F8E" w:rsidP="0092026F">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19E1E" w14:textId="77777777" w:rsidR="00AA4F8E" w:rsidRDefault="00AA4F8E" w:rsidP="0092026F">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26DB9B86" w14:textId="77777777" w:rsidR="00AA4F8E" w:rsidRPr="00DD4870" w:rsidRDefault="00AA4F8E" w:rsidP="0092026F">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51EA271D" w14:textId="77777777" w:rsidR="00AA4F8E" w:rsidRDefault="00AA4F8E" w:rsidP="0092026F">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p>
          <w:p w14:paraId="1EEB6FA9" w14:textId="77777777" w:rsidR="00AA4F8E" w:rsidRPr="001141C9" w:rsidRDefault="00AA4F8E" w:rsidP="0092026F">
            <w:pPr>
              <w:pStyle w:val="TAC"/>
            </w:pPr>
          </w:p>
        </w:tc>
        <w:tc>
          <w:tcPr>
            <w:tcW w:w="730" w:type="dxa"/>
            <w:tcBorders>
              <w:top w:val="single" w:sz="4" w:space="0" w:color="auto"/>
              <w:left w:val="single" w:sz="4" w:space="0" w:color="auto"/>
              <w:right w:val="single" w:sz="4" w:space="0" w:color="auto"/>
            </w:tcBorders>
            <w:vAlign w:val="center"/>
          </w:tcPr>
          <w:p w14:paraId="49275DFE"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4DAA93"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7FF3"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2B25CF9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E8BAC21"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572C2E" w14:textId="77777777" w:rsidR="00AA4F8E" w:rsidRPr="001141C9" w:rsidRDefault="00AA4F8E" w:rsidP="0092026F">
            <w:pPr>
              <w:pStyle w:val="TAC"/>
            </w:pPr>
          </w:p>
        </w:tc>
        <w:tc>
          <w:tcPr>
            <w:tcW w:w="730" w:type="dxa"/>
            <w:tcBorders>
              <w:top w:val="single" w:sz="4" w:space="0" w:color="auto"/>
              <w:left w:val="single" w:sz="4" w:space="0" w:color="auto"/>
              <w:right w:val="single" w:sz="4" w:space="0" w:color="auto"/>
            </w:tcBorders>
            <w:vAlign w:val="center"/>
          </w:tcPr>
          <w:p w14:paraId="0E46B169"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0D4AC" w14:textId="77777777" w:rsidR="00AA4F8E" w:rsidRPr="001141C9" w:rsidRDefault="00AA4F8E" w:rsidP="0092026F">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BA7EC" w14:textId="77777777" w:rsidR="00AA4F8E" w:rsidRPr="001141C9" w:rsidRDefault="00AA4F8E" w:rsidP="0092026F">
            <w:pPr>
              <w:pStyle w:val="TAC"/>
              <w:rPr>
                <w:lang w:eastAsia="zh-CN"/>
              </w:rPr>
            </w:pPr>
          </w:p>
        </w:tc>
      </w:tr>
      <w:tr w:rsidR="00AA4F8E" w:rsidRPr="001141C9" w14:paraId="617AB199"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49AB3CB"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DF052F5"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27AB3D2C"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56955A" w14:textId="77777777" w:rsidR="00AA4F8E" w:rsidRPr="001141C9" w:rsidRDefault="00AA4F8E" w:rsidP="0092026F">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7AC8BC3" w14:textId="77777777" w:rsidR="00AA4F8E" w:rsidRPr="001141C9" w:rsidRDefault="00AA4F8E" w:rsidP="0092026F">
            <w:pPr>
              <w:pStyle w:val="TAC"/>
              <w:rPr>
                <w:lang w:eastAsia="zh-CN"/>
              </w:rPr>
            </w:pPr>
            <w:r w:rsidRPr="001141C9">
              <w:rPr>
                <w:rFonts w:hint="eastAsia"/>
                <w:lang w:eastAsia="zh-CN"/>
              </w:rPr>
              <w:t>1</w:t>
            </w:r>
          </w:p>
        </w:tc>
      </w:tr>
      <w:tr w:rsidR="00AA4F8E" w:rsidRPr="001141C9" w14:paraId="4BA337D1"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3AFC1ACA"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49C99E9"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36C97A61" w14:textId="77777777" w:rsidR="00AA4F8E" w:rsidRPr="001141C9" w:rsidRDefault="00AA4F8E" w:rsidP="0092026F">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68A318" w14:textId="77777777" w:rsidR="00AA4F8E" w:rsidRPr="001141C9" w:rsidRDefault="00AA4F8E" w:rsidP="0092026F">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B0FA" w14:textId="77777777" w:rsidR="00AA4F8E" w:rsidRPr="001141C9" w:rsidRDefault="00AA4F8E" w:rsidP="0092026F">
            <w:pPr>
              <w:pStyle w:val="TAC"/>
              <w:rPr>
                <w:lang w:eastAsia="zh-CN"/>
              </w:rPr>
            </w:pPr>
          </w:p>
        </w:tc>
      </w:tr>
      <w:tr w:rsidR="00AA4F8E" w:rsidRPr="001141C9" w14:paraId="1816EA4F"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FA13454"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6614777"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0CFF8EFA"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1CD247" w14:textId="77777777" w:rsidR="00AA4F8E" w:rsidRPr="001141C9" w:rsidRDefault="00AA4F8E" w:rsidP="0092026F">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BD63E" w14:textId="77777777" w:rsidR="00AA4F8E" w:rsidRPr="001141C9" w:rsidRDefault="00AA4F8E" w:rsidP="0092026F">
            <w:pPr>
              <w:pStyle w:val="TAC"/>
              <w:rPr>
                <w:lang w:eastAsia="zh-CN"/>
              </w:rPr>
            </w:pPr>
            <w:r w:rsidRPr="001141C9">
              <w:rPr>
                <w:rFonts w:hint="eastAsia"/>
                <w:lang w:eastAsia="zh-CN"/>
              </w:rPr>
              <w:t>2</w:t>
            </w:r>
          </w:p>
        </w:tc>
      </w:tr>
      <w:tr w:rsidR="00AA4F8E" w:rsidRPr="001141C9" w14:paraId="4E55BC1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2278DC0"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275C94F"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7BB884E8" w14:textId="77777777" w:rsidR="00AA4F8E" w:rsidRPr="001141C9" w:rsidRDefault="00AA4F8E" w:rsidP="0092026F">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CFB4BD" w14:textId="77777777" w:rsidR="00AA4F8E" w:rsidRPr="001141C9" w:rsidRDefault="00AA4F8E" w:rsidP="0092026F">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59C30" w14:textId="77777777" w:rsidR="00AA4F8E" w:rsidRPr="001141C9" w:rsidRDefault="00AA4F8E" w:rsidP="0092026F">
            <w:pPr>
              <w:pStyle w:val="TAC"/>
              <w:rPr>
                <w:lang w:eastAsia="zh-CN"/>
              </w:rPr>
            </w:pPr>
          </w:p>
        </w:tc>
      </w:tr>
      <w:tr w:rsidR="00AA4F8E" w:rsidRPr="001141C9" w14:paraId="5094EB0C"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A1CE843"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07377E"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E8BEDA"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EEA87A" w14:textId="77777777" w:rsidR="00AA4F8E" w:rsidRPr="001141C9" w:rsidRDefault="00AA4F8E" w:rsidP="0092026F">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2571F" w14:textId="77777777" w:rsidR="00AA4F8E" w:rsidRPr="001141C9" w:rsidRDefault="00AA4F8E" w:rsidP="0092026F">
            <w:pPr>
              <w:pStyle w:val="TAC"/>
              <w:rPr>
                <w:lang w:eastAsia="zh-CN"/>
              </w:rPr>
            </w:pPr>
            <w:r w:rsidRPr="001141C9">
              <w:rPr>
                <w:lang w:eastAsia="zh-CN"/>
              </w:rPr>
              <w:t>3</w:t>
            </w:r>
          </w:p>
        </w:tc>
      </w:tr>
      <w:tr w:rsidR="00AA4F8E" w:rsidRPr="001141C9" w14:paraId="0B7EA3FE"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7C09FA55"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D579F4"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B44ED9" w14:textId="77777777" w:rsidR="00AA4F8E" w:rsidRPr="001141C9" w:rsidRDefault="00AA4F8E" w:rsidP="0092026F">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541A010" w14:textId="77777777" w:rsidR="00AA4F8E" w:rsidRPr="001141C9" w:rsidRDefault="00AA4F8E" w:rsidP="0092026F">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7FB9" w14:textId="77777777" w:rsidR="00AA4F8E" w:rsidRPr="001141C9" w:rsidRDefault="00AA4F8E" w:rsidP="0092026F">
            <w:pPr>
              <w:pStyle w:val="TAC"/>
              <w:rPr>
                <w:lang w:eastAsia="zh-CN"/>
              </w:rPr>
            </w:pPr>
          </w:p>
        </w:tc>
      </w:tr>
      <w:tr w:rsidR="00AA4F8E" w:rsidRPr="001141C9" w14:paraId="4CACD9F6"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1465FB34" w14:textId="77777777" w:rsidR="00AA4F8E" w:rsidRPr="001141C9" w:rsidRDefault="00AA4F8E" w:rsidP="0092026F">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62A8A6" w14:textId="77777777" w:rsidR="00AA4F8E" w:rsidRPr="00DD4870" w:rsidRDefault="00AA4F8E" w:rsidP="0092026F">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EECA8F9" w14:textId="77777777" w:rsidR="00AA4F8E" w:rsidRPr="00DD4870" w:rsidRDefault="00AA4F8E" w:rsidP="0092026F">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281B0292" w14:textId="77777777" w:rsidR="00AA4F8E" w:rsidRPr="00DD4870" w:rsidRDefault="00AA4F8E" w:rsidP="0092026F">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2F3E51AA" w14:textId="77777777" w:rsidR="00AA4F8E" w:rsidRPr="001141C9" w:rsidRDefault="00AA4F8E" w:rsidP="0092026F">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04CFAA32" w14:textId="77777777" w:rsidR="00AA4F8E" w:rsidRPr="001141C9" w:rsidRDefault="00AA4F8E" w:rsidP="0092026F">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C105EC" w14:textId="77777777" w:rsidR="00AA4F8E" w:rsidRPr="001141C9" w:rsidRDefault="00AA4F8E" w:rsidP="0092026F">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D0CB1" w14:textId="77777777" w:rsidR="00AA4F8E" w:rsidRPr="001141C9" w:rsidRDefault="00AA4F8E" w:rsidP="0092026F">
            <w:pPr>
              <w:pStyle w:val="TAC"/>
              <w:rPr>
                <w:lang w:eastAsia="zh-CN"/>
              </w:rPr>
            </w:pPr>
            <w:r w:rsidRPr="001141C9">
              <w:rPr>
                <w:rFonts w:hint="eastAsia"/>
                <w:lang w:eastAsia="zh-CN"/>
              </w:rPr>
              <w:t>4</w:t>
            </w:r>
            <w:r w:rsidRPr="001141C9">
              <w:rPr>
                <w:lang w:eastAsia="zh-CN"/>
              </w:rPr>
              <w:t xml:space="preserve"> and 5</w:t>
            </w:r>
          </w:p>
        </w:tc>
      </w:tr>
      <w:tr w:rsidR="00AA4F8E" w:rsidRPr="001141C9" w14:paraId="4A85653C"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328F48"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F79A0"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D9B902"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B38F2" w14:textId="77777777" w:rsidR="00AA4F8E" w:rsidRPr="001141C9" w:rsidRDefault="00AA4F8E" w:rsidP="0092026F">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49719" w14:textId="77777777" w:rsidR="00AA4F8E" w:rsidRPr="001141C9" w:rsidRDefault="00AA4F8E" w:rsidP="0092026F">
            <w:pPr>
              <w:pStyle w:val="TAC"/>
              <w:rPr>
                <w:lang w:eastAsia="zh-CN"/>
              </w:rPr>
            </w:pPr>
          </w:p>
        </w:tc>
      </w:tr>
      <w:tr w:rsidR="00AA4F8E" w:rsidRPr="001141C9" w14:paraId="7648F634"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898FC0" w14:textId="77777777" w:rsidR="00AA4F8E" w:rsidRPr="001141C9" w:rsidRDefault="00AA4F8E" w:rsidP="0092026F">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CBA9B" w14:textId="77777777" w:rsidR="00AA4F8E" w:rsidRDefault="00AA4F8E" w:rsidP="0092026F">
            <w:pPr>
              <w:keepNext/>
              <w:keepLines/>
              <w:spacing w:after="0"/>
              <w:jc w:val="center"/>
              <w:rPr>
                <w:rFonts w:ascii="Arial" w:eastAsia="游明朝" w:hAnsi="Arial"/>
                <w:sz w:val="18"/>
                <w:lang w:eastAsia="ja-JP"/>
              </w:rPr>
            </w:pPr>
            <w:r>
              <w:rPr>
                <w:rFonts w:ascii="Arial" w:eastAsia="游明朝" w:hAnsi="Arial"/>
                <w:sz w:val="18"/>
                <w:lang w:eastAsia="ja-JP"/>
              </w:rPr>
              <w:t>CA_n78C</w:t>
            </w:r>
          </w:p>
          <w:p w14:paraId="226F778B" w14:textId="77777777" w:rsidR="00AA4F8E" w:rsidRPr="001141C9" w:rsidRDefault="00AA4F8E" w:rsidP="0092026F">
            <w:pPr>
              <w:pStyle w:val="TAC"/>
              <w:rPr>
                <w:lang w:eastAsia="zh-CN"/>
              </w:rPr>
            </w:pPr>
            <w:r>
              <w:rPr>
                <w:rFonts w:eastAsia="游明朝"/>
                <w:lang w:eastAsia="ja-JP"/>
              </w:rPr>
              <w:t>CA_n1A-n78A</w:t>
            </w:r>
          </w:p>
        </w:tc>
        <w:tc>
          <w:tcPr>
            <w:tcW w:w="730" w:type="dxa"/>
            <w:tcBorders>
              <w:left w:val="single" w:sz="4" w:space="0" w:color="auto"/>
              <w:bottom w:val="single" w:sz="4" w:space="0" w:color="auto"/>
              <w:right w:val="single" w:sz="4" w:space="0" w:color="auto"/>
            </w:tcBorders>
            <w:vAlign w:val="center"/>
          </w:tcPr>
          <w:p w14:paraId="2949E1EB" w14:textId="77777777" w:rsidR="00AA4F8E" w:rsidRPr="001141C9" w:rsidRDefault="00AA4F8E" w:rsidP="0092026F">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CC6B8" w14:textId="77777777" w:rsidR="00AA4F8E" w:rsidRPr="001141C9" w:rsidRDefault="00AA4F8E" w:rsidP="0092026F">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04C38" w14:textId="77777777" w:rsidR="00AA4F8E" w:rsidRPr="001141C9" w:rsidRDefault="00AA4F8E" w:rsidP="0092026F">
            <w:pPr>
              <w:pStyle w:val="TAC"/>
              <w:rPr>
                <w:lang w:eastAsia="zh-CN"/>
              </w:rPr>
            </w:pPr>
            <w:r>
              <w:rPr>
                <w:rFonts w:hint="eastAsia"/>
                <w:lang w:val="en-US" w:eastAsia="zh-CN"/>
              </w:rPr>
              <w:t>0</w:t>
            </w:r>
          </w:p>
        </w:tc>
      </w:tr>
      <w:tr w:rsidR="00AA4F8E" w:rsidRPr="001141C9" w14:paraId="57F95AE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81A1E73"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0F21D4" w14:textId="77777777" w:rsidR="00AA4F8E" w:rsidRPr="001141C9" w:rsidRDefault="00AA4F8E" w:rsidP="0092026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91AC1D" w14:textId="77777777" w:rsidR="00AA4F8E" w:rsidRPr="001141C9" w:rsidRDefault="00AA4F8E" w:rsidP="0092026F">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4B62A" w14:textId="77777777" w:rsidR="00AA4F8E" w:rsidRPr="001141C9" w:rsidRDefault="00AA4F8E" w:rsidP="0092026F">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694D5D18" w14:textId="77777777" w:rsidR="00AA4F8E" w:rsidRPr="001141C9" w:rsidRDefault="00AA4F8E" w:rsidP="0092026F">
            <w:pPr>
              <w:pStyle w:val="TAC"/>
              <w:rPr>
                <w:lang w:eastAsia="zh-CN"/>
              </w:rPr>
            </w:pPr>
          </w:p>
        </w:tc>
      </w:tr>
      <w:tr w:rsidR="00AA4F8E" w:rsidRPr="001141C9" w14:paraId="20BDA9A5"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203891" w14:textId="77777777" w:rsidR="00AA4F8E" w:rsidRPr="001141C9" w:rsidRDefault="00AA4F8E" w:rsidP="0092026F">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6C973" w14:textId="77777777" w:rsidR="00AA4F8E" w:rsidRPr="001141C9" w:rsidRDefault="00AA4F8E" w:rsidP="0092026F">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20B1226" w14:textId="77777777" w:rsidR="00AA4F8E" w:rsidRPr="001141C9" w:rsidRDefault="00AA4F8E" w:rsidP="0092026F">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C41FAF" w14:textId="77777777" w:rsidR="00AA4F8E" w:rsidRPr="001141C9" w:rsidRDefault="00AA4F8E" w:rsidP="0092026F">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5B5B"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35AC8F07"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721F4E3"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BC690D"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43170797" w14:textId="77777777" w:rsidR="00AA4F8E" w:rsidRPr="001141C9" w:rsidRDefault="00AA4F8E" w:rsidP="0092026F">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B0CF6" w14:textId="77777777" w:rsidR="00AA4F8E" w:rsidRPr="001141C9" w:rsidRDefault="00AA4F8E" w:rsidP="0092026F">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D22CB" w14:textId="77777777" w:rsidR="00AA4F8E" w:rsidRPr="001141C9" w:rsidRDefault="00AA4F8E" w:rsidP="0092026F">
            <w:pPr>
              <w:pStyle w:val="TAC"/>
              <w:rPr>
                <w:lang w:eastAsia="zh-CN"/>
              </w:rPr>
            </w:pPr>
          </w:p>
        </w:tc>
      </w:tr>
      <w:tr w:rsidR="00AA4F8E" w:rsidRPr="001141C9" w14:paraId="675FFA5B"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F7CBBF" w14:textId="77777777" w:rsidR="00AA4F8E" w:rsidRPr="001141C9" w:rsidRDefault="00AA4F8E" w:rsidP="0092026F">
            <w:pPr>
              <w:pStyle w:val="TAC"/>
              <w:keepNext w:val="0"/>
            </w:pPr>
            <w:bookmarkStart w:id="8"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38502DD0" w14:textId="77777777" w:rsidR="00AA4F8E" w:rsidRPr="001141C9" w:rsidRDefault="00AA4F8E" w:rsidP="0092026F">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6FA4CB7" w14:textId="77777777" w:rsidR="00AA4F8E" w:rsidRPr="001141C9" w:rsidRDefault="00AA4F8E" w:rsidP="0092026F">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5E059C"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0A18B2"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25B93"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45D47CE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8145ABC"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FE9CACA"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7715A82E" w14:textId="77777777" w:rsidR="00AA4F8E" w:rsidRPr="001141C9" w:rsidRDefault="00AA4F8E" w:rsidP="0092026F">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E1F635" w14:textId="77777777" w:rsidR="00AA4F8E" w:rsidRPr="001141C9" w:rsidRDefault="00AA4F8E" w:rsidP="0092026F">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F0EB8" w14:textId="77777777" w:rsidR="00AA4F8E" w:rsidRPr="001141C9" w:rsidRDefault="00AA4F8E" w:rsidP="0092026F">
            <w:pPr>
              <w:pStyle w:val="TAC"/>
              <w:rPr>
                <w:lang w:eastAsia="zh-CN"/>
              </w:rPr>
            </w:pPr>
          </w:p>
        </w:tc>
      </w:tr>
      <w:tr w:rsidR="00AA4F8E" w:rsidRPr="001141C9" w14:paraId="7B6F2F70"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03C8EF35" w14:textId="77777777" w:rsidR="00AA4F8E" w:rsidRPr="001141C9" w:rsidRDefault="00AA4F8E" w:rsidP="0092026F">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E8D81B2"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25B56168"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66A128" w14:textId="77777777" w:rsidR="00AA4F8E" w:rsidRPr="001141C9" w:rsidRDefault="00AA4F8E" w:rsidP="0092026F">
            <w:pPr>
              <w:pStyle w:val="TAC"/>
              <w:rPr>
                <w:rFonts w:eastAsia="SimSun" w:cs="Arial"/>
                <w:lang w:eastAsia="zh-CN" w:bidi="ar"/>
              </w:rPr>
            </w:pPr>
            <w:r w:rsidRPr="001141C9">
              <w:rPr>
                <w:rFonts w:eastAsia="SimSun"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15539"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4</w:t>
            </w:r>
            <w:r w:rsidRPr="001141C9">
              <w:rPr>
                <w:rFonts w:eastAsia="SimSun" w:cs="Arial"/>
                <w:lang w:eastAsia="zh-CN" w:bidi="ar"/>
              </w:rPr>
              <w:t xml:space="preserve"> and 5</w:t>
            </w:r>
          </w:p>
        </w:tc>
      </w:tr>
      <w:tr w:rsidR="00AA4F8E" w:rsidRPr="001141C9" w14:paraId="7738B6D0"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7BE3AE" w14:textId="77777777" w:rsidR="00AA4F8E" w:rsidRPr="001141C9" w:rsidRDefault="00AA4F8E" w:rsidP="0092026F">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A7E1F" w14:textId="77777777" w:rsidR="00AA4F8E" w:rsidRPr="001141C9" w:rsidRDefault="00AA4F8E" w:rsidP="0092026F">
            <w:pPr>
              <w:pStyle w:val="TAC"/>
            </w:pPr>
          </w:p>
        </w:tc>
        <w:tc>
          <w:tcPr>
            <w:tcW w:w="730" w:type="dxa"/>
            <w:tcBorders>
              <w:left w:val="single" w:sz="4" w:space="0" w:color="auto"/>
              <w:bottom w:val="single" w:sz="4" w:space="0" w:color="auto"/>
              <w:right w:val="single" w:sz="4" w:space="0" w:color="auto"/>
            </w:tcBorders>
            <w:vAlign w:val="center"/>
          </w:tcPr>
          <w:p w14:paraId="43256B77"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n7</w:t>
            </w:r>
            <w:r w:rsidRPr="001141C9">
              <w:rPr>
                <w:rFonts w:eastAsia="SimSun"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9885FB" w14:textId="77777777" w:rsidR="00AA4F8E" w:rsidRPr="001141C9" w:rsidRDefault="00AA4F8E" w:rsidP="0092026F">
            <w:pPr>
              <w:pStyle w:val="TAC"/>
              <w:rPr>
                <w:rFonts w:eastAsia="SimSun" w:cs="Arial"/>
                <w:lang w:eastAsia="zh-CN" w:bidi="ar"/>
              </w:rPr>
            </w:pPr>
            <w:r w:rsidRPr="001141C9">
              <w:rPr>
                <w:rFonts w:eastAsia="SimSun"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8A82E" w14:textId="77777777" w:rsidR="00AA4F8E" w:rsidRPr="001141C9" w:rsidRDefault="00AA4F8E" w:rsidP="0092026F">
            <w:pPr>
              <w:pStyle w:val="TAC"/>
              <w:rPr>
                <w:rFonts w:eastAsia="SimSun" w:cs="Arial"/>
                <w:lang w:eastAsia="zh-CN" w:bidi="ar"/>
              </w:rPr>
            </w:pPr>
          </w:p>
        </w:tc>
      </w:tr>
      <w:tr w:rsidR="00AA4F8E" w:rsidRPr="001141C9" w14:paraId="7DEC5B93"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CA3C0D" w14:textId="77777777" w:rsidR="00AA4F8E" w:rsidRPr="001141C9" w:rsidRDefault="00AA4F8E" w:rsidP="0092026F">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EAD8B" w14:textId="77777777" w:rsidR="00AA4F8E" w:rsidRPr="001141C9" w:rsidRDefault="00AA4F8E" w:rsidP="0092026F">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130479C7"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C07753" w14:textId="77777777" w:rsidR="00AA4F8E" w:rsidRPr="001141C9" w:rsidRDefault="00AA4F8E" w:rsidP="0092026F">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E6F30"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434E5073"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F82201E"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719B4"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07420382" w14:textId="77777777" w:rsidR="00AA4F8E" w:rsidRPr="001141C9" w:rsidRDefault="00AA4F8E" w:rsidP="0092026F">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8D421C" w14:textId="77777777" w:rsidR="00AA4F8E" w:rsidRPr="001141C9" w:rsidRDefault="00AA4F8E" w:rsidP="0092026F">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DE245" w14:textId="77777777" w:rsidR="00AA4F8E" w:rsidRPr="001141C9" w:rsidRDefault="00AA4F8E" w:rsidP="0092026F">
            <w:pPr>
              <w:pStyle w:val="TAC"/>
              <w:rPr>
                <w:lang w:eastAsia="zh-CN"/>
              </w:rPr>
            </w:pPr>
          </w:p>
        </w:tc>
      </w:tr>
      <w:tr w:rsidR="00AA4F8E" w:rsidRPr="001141C9" w14:paraId="39DC6455"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E712E62"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0D40F0"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62812122"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E10F6A" w14:textId="77777777" w:rsidR="00AA4F8E" w:rsidRPr="001141C9" w:rsidRDefault="00AA4F8E" w:rsidP="0092026F">
            <w:pPr>
              <w:pStyle w:val="TAC"/>
              <w:rPr>
                <w:rFonts w:eastAsia="SimSun" w:cs="Arial"/>
                <w:lang w:eastAsia="zh-CN" w:bidi="ar"/>
              </w:rPr>
            </w:pPr>
            <w:r w:rsidRPr="001141C9">
              <w:rPr>
                <w:rFonts w:eastAsia="SimSun"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904DC"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4</w:t>
            </w:r>
            <w:r w:rsidRPr="001141C9">
              <w:rPr>
                <w:rFonts w:eastAsia="SimSun" w:cs="Arial"/>
                <w:lang w:eastAsia="zh-CN" w:bidi="ar"/>
              </w:rPr>
              <w:t xml:space="preserve"> and 5</w:t>
            </w:r>
          </w:p>
        </w:tc>
      </w:tr>
      <w:tr w:rsidR="00AA4F8E" w:rsidRPr="001141C9" w14:paraId="4D12341B"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1E6D2"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0ED3D" w14:textId="77777777" w:rsidR="00AA4F8E" w:rsidRPr="001141C9" w:rsidRDefault="00AA4F8E" w:rsidP="0092026F">
            <w:pPr>
              <w:pStyle w:val="TAC"/>
              <w:rPr>
                <w:lang w:eastAsia="zh-CN"/>
              </w:rPr>
            </w:pPr>
          </w:p>
        </w:tc>
        <w:tc>
          <w:tcPr>
            <w:tcW w:w="730" w:type="dxa"/>
            <w:tcBorders>
              <w:top w:val="single" w:sz="4" w:space="0" w:color="auto"/>
              <w:left w:val="single" w:sz="4" w:space="0" w:color="auto"/>
              <w:right w:val="single" w:sz="4" w:space="0" w:color="auto"/>
            </w:tcBorders>
            <w:vAlign w:val="center"/>
          </w:tcPr>
          <w:p w14:paraId="619A2D07"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n7</w:t>
            </w:r>
            <w:r w:rsidRPr="001141C9">
              <w:rPr>
                <w:rFonts w:eastAsia="SimSun"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BE46B9"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CA_n</w:t>
            </w:r>
            <w:r w:rsidRPr="001141C9">
              <w:rPr>
                <w:rFonts w:eastAsia="SimSun" w:cs="Arial"/>
                <w:lang w:eastAsia="zh-CN" w:bidi="ar"/>
              </w:rPr>
              <w:t>79C</w:t>
            </w:r>
            <w:r w:rsidRPr="001141C9">
              <w:rPr>
                <w:rFonts w:eastAsia="SimSun"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C179A" w14:textId="77777777" w:rsidR="00AA4F8E" w:rsidRPr="001141C9" w:rsidRDefault="00AA4F8E" w:rsidP="0092026F">
            <w:pPr>
              <w:pStyle w:val="TAC"/>
              <w:rPr>
                <w:rFonts w:eastAsia="SimSun" w:cs="Arial"/>
                <w:lang w:eastAsia="zh-CN" w:bidi="ar"/>
              </w:rPr>
            </w:pPr>
          </w:p>
        </w:tc>
      </w:tr>
      <w:tr w:rsidR="00AA4F8E" w:rsidRPr="001141C9" w14:paraId="57D0291D" w14:textId="77777777" w:rsidTr="0092026F">
        <w:trPr>
          <w:jc w:val="center"/>
        </w:trPr>
        <w:tc>
          <w:tcPr>
            <w:tcW w:w="1983" w:type="dxa"/>
            <w:tcBorders>
              <w:left w:val="single" w:sz="4" w:space="0" w:color="auto"/>
              <w:bottom w:val="nil"/>
              <w:right w:val="single" w:sz="4" w:space="0" w:color="auto"/>
            </w:tcBorders>
            <w:shd w:val="clear" w:color="auto" w:fill="auto"/>
            <w:vAlign w:val="center"/>
          </w:tcPr>
          <w:p w14:paraId="4E65BC62" w14:textId="77777777" w:rsidR="00AA4F8E" w:rsidRPr="001141C9" w:rsidRDefault="00AA4F8E" w:rsidP="0092026F">
            <w:pPr>
              <w:pStyle w:val="TAC"/>
              <w:keepNext w:val="0"/>
              <w:rPr>
                <w:lang w:eastAsia="zh-CN"/>
              </w:rPr>
            </w:pPr>
            <w:bookmarkStart w:id="9"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9"/>
          </w:p>
        </w:tc>
        <w:tc>
          <w:tcPr>
            <w:tcW w:w="1690" w:type="dxa"/>
            <w:tcBorders>
              <w:left w:val="single" w:sz="4" w:space="0" w:color="auto"/>
              <w:bottom w:val="nil"/>
              <w:right w:val="single" w:sz="4" w:space="0" w:color="auto"/>
            </w:tcBorders>
            <w:shd w:val="clear" w:color="auto" w:fill="auto"/>
            <w:vAlign w:val="center"/>
          </w:tcPr>
          <w:p w14:paraId="2FF8EDDE" w14:textId="77777777" w:rsidR="00AA4F8E" w:rsidRPr="001141C9" w:rsidRDefault="00AA4F8E" w:rsidP="0092026F">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BCA378F"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C267F5" w14:textId="77777777" w:rsidR="00AA4F8E" w:rsidRPr="001141C9" w:rsidRDefault="00AA4F8E" w:rsidP="0092026F">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81AD0FD"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74D82992"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67C62802"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9B2D6"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014E9AFB" w14:textId="77777777" w:rsidR="00AA4F8E" w:rsidRPr="001141C9" w:rsidRDefault="00AA4F8E" w:rsidP="0092026F">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9C3D7D" w14:textId="77777777" w:rsidR="00AA4F8E" w:rsidRPr="001141C9" w:rsidRDefault="00AA4F8E" w:rsidP="0092026F">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FC7FD" w14:textId="77777777" w:rsidR="00AA4F8E" w:rsidRPr="001141C9" w:rsidRDefault="00AA4F8E" w:rsidP="0092026F">
            <w:pPr>
              <w:pStyle w:val="TAC"/>
              <w:rPr>
                <w:lang w:eastAsia="zh-CN"/>
              </w:rPr>
            </w:pPr>
          </w:p>
        </w:tc>
      </w:tr>
      <w:tr w:rsidR="00AA4F8E" w:rsidRPr="001141C9" w14:paraId="69AD304A"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23BFBF20"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3F67C"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2EE3ADF1"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94C78C"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CA_n</w:t>
            </w:r>
            <w:r w:rsidRPr="001141C9">
              <w:rPr>
                <w:rFonts w:eastAsia="SimSun" w:cs="Arial"/>
                <w:lang w:eastAsia="zh-CN" w:bidi="ar"/>
              </w:rPr>
              <w:t>1(2A)</w:t>
            </w:r>
            <w:r w:rsidRPr="001141C9">
              <w:rPr>
                <w:rFonts w:eastAsia="SimSun"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82D43"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4</w:t>
            </w:r>
            <w:r w:rsidRPr="001141C9">
              <w:rPr>
                <w:rFonts w:eastAsia="SimSun" w:cs="Arial"/>
                <w:lang w:eastAsia="zh-CN" w:bidi="ar"/>
              </w:rPr>
              <w:t xml:space="preserve"> and 5</w:t>
            </w:r>
          </w:p>
        </w:tc>
      </w:tr>
      <w:tr w:rsidR="00AA4F8E" w:rsidRPr="001141C9" w14:paraId="7E68472B"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2275A1"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766CC"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1BFF7AA0"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n7</w:t>
            </w:r>
            <w:r w:rsidRPr="001141C9">
              <w:rPr>
                <w:rFonts w:eastAsia="SimSun"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100FC9" w14:textId="77777777" w:rsidR="00AA4F8E" w:rsidRPr="001141C9" w:rsidRDefault="00AA4F8E" w:rsidP="0092026F">
            <w:pPr>
              <w:pStyle w:val="TAC"/>
              <w:rPr>
                <w:rFonts w:eastAsia="SimSun" w:cs="Arial"/>
                <w:lang w:eastAsia="zh-CN" w:bidi="ar"/>
              </w:rPr>
            </w:pPr>
            <w:r w:rsidRPr="001141C9">
              <w:rPr>
                <w:rFonts w:eastAsia="SimSun"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A6CB0" w14:textId="77777777" w:rsidR="00AA4F8E" w:rsidRPr="001141C9" w:rsidRDefault="00AA4F8E" w:rsidP="0092026F">
            <w:pPr>
              <w:pStyle w:val="TAC"/>
              <w:rPr>
                <w:rFonts w:eastAsia="SimSun" w:cs="Arial"/>
                <w:lang w:eastAsia="zh-CN" w:bidi="ar"/>
              </w:rPr>
            </w:pPr>
          </w:p>
        </w:tc>
      </w:tr>
      <w:tr w:rsidR="00AA4F8E" w:rsidRPr="001141C9" w14:paraId="3AEA46C2"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7F3569" w14:textId="77777777" w:rsidR="00AA4F8E" w:rsidRPr="001141C9" w:rsidRDefault="00AA4F8E" w:rsidP="0092026F">
            <w:pPr>
              <w:pStyle w:val="TAC"/>
              <w:keepNext w:val="0"/>
              <w:rPr>
                <w:lang w:eastAsia="zh-CN"/>
              </w:rPr>
            </w:pPr>
            <w:bookmarkStart w:id="10"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0830A922" w14:textId="77777777" w:rsidR="00AA4F8E" w:rsidRPr="001141C9" w:rsidRDefault="00AA4F8E" w:rsidP="0092026F">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4DD5225E" w14:textId="77777777" w:rsidR="00AA4F8E" w:rsidRPr="001141C9" w:rsidRDefault="00AA4F8E" w:rsidP="0092026F">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44B27" w14:textId="77777777" w:rsidR="00AA4F8E" w:rsidRPr="001141C9" w:rsidRDefault="00AA4F8E" w:rsidP="0092026F">
            <w:pPr>
              <w:pStyle w:val="TAC"/>
              <w:rPr>
                <w:rFonts w:eastAsia="SimSun" w:cs="Arial"/>
                <w:lang w:eastAsia="zh-CN" w:bidi="ar"/>
              </w:rPr>
            </w:pPr>
            <w:r w:rsidRPr="001141C9">
              <w:rPr>
                <w:rFonts w:eastAsia="SimSun"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3CE9D" w14:textId="77777777" w:rsidR="00AA4F8E" w:rsidRPr="001141C9" w:rsidRDefault="00AA4F8E" w:rsidP="0092026F">
            <w:pPr>
              <w:pStyle w:val="TAC"/>
              <w:rPr>
                <w:lang w:eastAsia="zh-CN"/>
              </w:rPr>
            </w:pPr>
            <w:r w:rsidRPr="001141C9">
              <w:rPr>
                <w:rFonts w:hint="eastAsia"/>
                <w:lang w:eastAsia="zh-CN"/>
              </w:rPr>
              <w:t>0</w:t>
            </w:r>
          </w:p>
        </w:tc>
      </w:tr>
      <w:tr w:rsidR="00AA4F8E" w:rsidRPr="001141C9" w14:paraId="28DA64BD"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48A965A1"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ACB392"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6D71B8F6" w14:textId="77777777" w:rsidR="00AA4F8E" w:rsidRPr="001141C9" w:rsidRDefault="00AA4F8E" w:rsidP="0092026F">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D195CD" w14:textId="77777777" w:rsidR="00AA4F8E" w:rsidRPr="001141C9" w:rsidRDefault="00AA4F8E" w:rsidP="0092026F">
            <w:pPr>
              <w:pStyle w:val="TAC"/>
              <w:rPr>
                <w:rFonts w:eastAsia="SimSun" w:cs="Arial"/>
                <w:lang w:eastAsia="zh-CN" w:bidi="ar"/>
              </w:rPr>
            </w:pPr>
            <w:r w:rsidRPr="001141C9">
              <w:rPr>
                <w:rFonts w:eastAsia="SimSun"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096CAAA0" w14:textId="77777777" w:rsidR="00AA4F8E" w:rsidRPr="001141C9" w:rsidRDefault="00AA4F8E" w:rsidP="0092026F">
            <w:pPr>
              <w:pStyle w:val="TAC"/>
              <w:rPr>
                <w:lang w:eastAsia="zh-CN"/>
              </w:rPr>
            </w:pPr>
          </w:p>
        </w:tc>
      </w:tr>
      <w:tr w:rsidR="00AA4F8E" w:rsidRPr="001141C9" w14:paraId="0E5CA1C8" w14:textId="77777777" w:rsidTr="0092026F">
        <w:trPr>
          <w:jc w:val="center"/>
        </w:trPr>
        <w:tc>
          <w:tcPr>
            <w:tcW w:w="1983" w:type="dxa"/>
            <w:tcBorders>
              <w:top w:val="nil"/>
              <w:left w:val="single" w:sz="4" w:space="0" w:color="auto"/>
              <w:bottom w:val="nil"/>
              <w:right w:val="single" w:sz="4" w:space="0" w:color="auto"/>
            </w:tcBorders>
            <w:shd w:val="clear" w:color="auto" w:fill="auto"/>
            <w:vAlign w:val="center"/>
          </w:tcPr>
          <w:p w14:paraId="5D576B5E" w14:textId="77777777" w:rsidR="00AA4F8E" w:rsidRPr="001141C9" w:rsidRDefault="00AA4F8E" w:rsidP="0092026F">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EE4A3"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1F564C36"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B664FF"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CA_n</w:t>
            </w:r>
            <w:r w:rsidRPr="001141C9">
              <w:rPr>
                <w:rFonts w:eastAsia="SimSun" w:cs="Arial"/>
                <w:lang w:eastAsia="zh-CN" w:bidi="ar"/>
              </w:rPr>
              <w:t>1(2A)</w:t>
            </w:r>
            <w:r w:rsidRPr="001141C9">
              <w:rPr>
                <w:rFonts w:eastAsia="SimSun"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C4D5904"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4</w:t>
            </w:r>
            <w:r w:rsidRPr="001141C9">
              <w:rPr>
                <w:rFonts w:eastAsia="SimSun" w:cs="Arial"/>
                <w:lang w:eastAsia="zh-CN" w:bidi="ar"/>
              </w:rPr>
              <w:t xml:space="preserve"> and 5</w:t>
            </w:r>
          </w:p>
        </w:tc>
      </w:tr>
      <w:tr w:rsidR="00AA4F8E" w:rsidRPr="001141C9" w14:paraId="28ECB82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B73965"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192F6"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150FB4D9"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n7</w:t>
            </w:r>
            <w:r w:rsidRPr="001141C9">
              <w:rPr>
                <w:rFonts w:eastAsia="SimSun"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999544" w14:textId="77777777" w:rsidR="00AA4F8E" w:rsidRPr="001141C9" w:rsidRDefault="00AA4F8E" w:rsidP="0092026F">
            <w:pPr>
              <w:pStyle w:val="TAC"/>
              <w:rPr>
                <w:rFonts w:eastAsia="SimSun" w:cs="Arial"/>
                <w:lang w:eastAsia="zh-CN" w:bidi="ar"/>
              </w:rPr>
            </w:pPr>
            <w:r w:rsidRPr="001141C9">
              <w:rPr>
                <w:rFonts w:eastAsia="SimSun" w:cs="Arial" w:hint="eastAsia"/>
                <w:lang w:eastAsia="zh-CN" w:bidi="ar"/>
              </w:rPr>
              <w:t>CA_n</w:t>
            </w:r>
            <w:r w:rsidRPr="001141C9">
              <w:rPr>
                <w:rFonts w:eastAsia="SimSun" w:cs="Arial"/>
                <w:lang w:eastAsia="zh-CN" w:bidi="ar"/>
              </w:rPr>
              <w:t>79C</w:t>
            </w:r>
            <w:r w:rsidRPr="001141C9">
              <w:rPr>
                <w:rFonts w:eastAsia="SimSun"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D002088" w14:textId="77777777" w:rsidR="00AA4F8E" w:rsidRPr="001141C9" w:rsidRDefault="00AA4F8E" w:rsidP="0092026F">
            <w:pPr>
              <w:pStyle w:val="TAC"/>
              <w:rPr>
                <w:rFonts w:eastAsia="SimSun" w:cs="Arial"/>
                <w:lang w:eastAsia="zh-CN" w:bidi="ar"/>
              </w:rPr>
            </w:pPr>
          </w:p>
        </w:tc>
      </w:tr>
      <w:tr w:rsidR="00AA4F8E" w:rsidRPr="001141C9" w14:paraId="36E3591D"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28E16" w14:textId="77777777" w:rsidR="00AA4F8E" w:rsidRPr="001141C9" w:rsidRDefault="00AA4F8E" w:rsidP="0092026F">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19F83" w14:textId="77777777" w:rsidR="00AA4F8E" w:rsidRPr="001141C9" w:rsidRDefault="00AA4F8E" w:rsidP="0092026F">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F811CEF"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3FED71"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4E21D" w14:textId="77777777" w:rsidR="00AA4F8E" w:rsidRPr="001141C9" w:rsidRDefault="00AA4F8E" w:rsidP="0092026F">
            <w:pPr>
              <w:pStyle w:val="TAC"/>
              <w:rPr>
                <w:lang w:eastAsia="zh-CN"/>
              </w:rPr>
            </w:pPr>
            <w:r w:rsidRPr="001141C9">
              <w:rPr>
                <w:rFonts w:cs="Arial"/>
              </w:rPr>
              <w:t>0</w:t>
            </w:r>
          </w:p>
        </w:tc>
      </w:tr>
      <w:tr w:rsidR="00AA4F8E" w:rsidRPr="001141C9" w14:paraId="1FBB17E1"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DE7A90"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0B5A9"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2015FBF3"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6F4DCE" w14:textId="77777777" w:rsidR="00AA4F8E" w:rsidRPr="001141C9" w:rsidRDefault="00AA4F8E" w:rsidP="0092026F">
            <w:pPr>
              <w:pStyle w:val="TAC"/>
              <w:rPr>
                <w:rFonts w:eastAsia="SimSun"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97F9" w14:textId="77777777" w:rsidR="00AA4F8E" w:rsidRPr="001141C9" w:rsidRDefault="00AA4F8E" w:rsidP="0092026F">
            <w:pPr>
              <w:pStyle w:val="TAC"/>
              <w:rPr>
                <w:lang w:eastAsia="zh-CN"/>
              </w:rPr>
            </w:pPr>
          </w:p>
        </w:tc>
      </w:tr>
      <w:tr w:rsidR="00AA4F8E" w:rsidRPr="001141C9" w14:paraId="0E60B5E2"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8FE648" w14:textId="77777777" w:rsidR="00AA4F8E" w:rsidRPr="001141C9" w:rsidRDefault="00AA4F8E" w:rsidP="0092026F">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2464E" w14:textId="77777777" w:rsidR="00AA4F8E" w:rsidRPr="001141C9" w:rsidRDefault="00AA4F8E" w:rsidP="0092026F">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ECFD243"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C22976"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D5488" w14:textId="77777777" w:rsidR="00AA4F8E" w:rsidRPr="001141C9" w:rsidRDefault="00AA4F8E" w:rsidP="0092026F">
            <w:pPr>
              <w:pStyle w:val="TAC"/>
              <w:rPr>
                <w:lang w:eastAsia="zh-CN"/>
              </w:rPr>
            </w:pPr>
            <w:r w:rsidRPr="001141C9">
              <w:rPr>
                <w:rFonts w:cs="Arial"/>
              </w:rPr>
              <w:t>0</w:t>
            </w:r>
          </w:p>
        </w:tc>
      </w:tr>
      <w:tr w:rsidR="00AA4F8E" w:rsidRPr="001141C9" w14:paraId="2542122B"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E55BA"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B8402"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2C24067D"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9A101" w14:textId="77777777" w:rsidR="00AA4F8E" w:rsidRPr="001141C9" w:rsidRDefault="00AA4F8E" w:rsidP="0092026F">
            <w:pPr>
              <w:pStyle w:val="TAC"/>
              <w:rPr>
                <w:rFonts w:eastAsia="SimSun"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29B06" w14:textId="77777777" w:rsidR="00AA4F8E" w:rsidRPr="001141C9" w:rsidRDefault="00AA4F8E" w:rsidP="0092026F">
            <w:pPr>
              <w:pStyle w:val="TAC"/>
              <w:rPr>
                <w:lang w:eastAsia="zh-CN"/>
              </w:rPr>
            </w:pPr>
          </w:p>
        </w:tc>
      </w:tr>
      <w:tr w:rsidR="00AA4F8E" w:rsidRPr="001141C9" w14:paraId="71B129F4"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BFBF0E" w14:textId="77777777" w:rsidR="00AA4F8E" w:rsidRPr="001141C9" w:rsidRDefault="00AA4F8E" w:rsidP="0092026F">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16835" w14:textId="77777777" w:rsidR="00AA4F8E" w:rsidRPr="001141C9" w:rsidRDefault="00AA4F8E" w:rsidP="0092026F">
            <w:pPr>
              <w:pStyle w:val="TAC"/>
              <w:rPr>
                <w:rFonts w:cs="Arial"/>
                <w:color w:val="000000"/>
              </w:rPr>
            </w:pPr>
            <w:r w:rsidRPr="001141C9">
              <w:rPr>
                <w:rFonts w:cs="Arial"/>
                <w:color w:val="000000"/>
              </w:rPr>
              <w:t>CA_n1A-n102A</w:t>
            </w:r>
          </w:p>
          <w:p w14:paraId="53D7974A" w14:textId="77777777" w:rsidR="00AA4F8E" w:rsidRPr="001141C9" w:rsidRDefault="00AA4F8E" w:rsidP="0092026F">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0D3CA27"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FEEC99"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666C" w14:textId="77777777" w:rsidR="00AA4F8E" w:rsidRPr="001141C9" w:rsidRDefault="00AA4F8E" w:rsidP="0092026F">
            <w:pPr>
              <w:pStyle w:val="TAC"/>
              <w:rPr>
                <w:lang w:eastAsia="zh-CN"/>
              </w:rPr>
            </w:pPr>
            <w:r w:rsidRPr="001141C9">
              <w:rPr>
                <w:rFonts w:cs="Arial"/>
              </w:rPr>
              <w:t>0</w:t>
            </w:r>
          </w:p>
        </w:tc>
      </w:tr>
      <w:tr w:rsidR="00AA4F8E" w:rsidRPr="001141C9" w14:paraId="1DC0ADF4"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A3650F"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8CE2E"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7EBAC3D4"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F78570" w14:textId="77777777" w:rsidR="00AA4F8E" w:rsidRPr="001141C9" w:rsidRDefault="00AA4F8E" w:rsidP="0092026F">
            <w:pPr>
              <w:pStyle w:val="TAC"/>
              <w:rPr>
                <w:rFonts w:eastAsia="SimSun"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0967" w14:textId="77777777" w:rsidR="00AA4F8E" w:rsidRPr="001141C9" w:rsidRDefault="00AA4F8E" w:rsidP="0092026F">
            <w:pPr>
              <w:pStyle w:val="TAC"/>
              <w:rPr>
                <w:lang w:eastAsia="zh-CN"/>
              </w:rPr>
            </w:pPr>
          </w:p>
        </w:tc>
      </w:tr>
      <w:tr w:rsidR="00AA4F8E" w:rsidRPr="001141C9" w14:paraId="6D741A0B"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DE3519" w14:textId="77777777" w:rsidR="00AA4F8E" w:rsidRPr="001141C9" w:rsidRDefault="00AA4F8E" w:rsidP="0092026F">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7B02F" w14:textId="77777777" w:rsidR="00AA4F8E" w:rsidRPr="001141C9" w:rsidRDefault="00AA4F8E" w:rsidP="0092026F">
            <w:pPr>
              <w:pStyle w:val="TAC"/>
              <w:rPr>
                <w:rFonts w:cs="Arial"/>
                <w:color w:val="000000"/>
              </w:rPr>
            </w:pPr>
            <w:r w:rsidRPr="001141C9">
              <w:rPr>
                <w:rFonts w:cs="Arial"/>
                <w:color w:val="000000"/>
              </w:rPr>
              <w:t>CA_n1A-n102A</w:t>
            </w:r>
          </w:p>
          <w:p w14:paraId="021EEC72" w14:textId="77777777" w:rsidR="00AA4F8E" w:rsidRPr="001141C9" w:rsidRDefault="00AA4F8E" w:rsidP="0092026F">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7617E25"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313C24"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D14CE" w14:textId="77777777" w:rsidR="00AA4F8E" w:rsidRPr="001141C9" w:rsidRDefault="00AA4F8E" w:rsidP="0092026F">
            <w:pPr>
              <w:pStyle w:val="TAC"/>
              <w:rPr>
                <w:lang w:eastAsia="zh-CN"/>
              </w:rPr>
            </w:pPr>
            <w:r w:rsidRPr="001141C9">
              <w:rPr>
                <w:rFonts w:cs="Arial"/>
              </w:rPr>
              <w:t>0</w:t>
            </w:r>
          </w:p>
        </w:tc>
      </w:tr>
      <w:tr w:rsidR="00AA4F8E" w:rsidRPr="001141C9" w14:paraId="405C476E"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1817D4"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6CEFF"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024FE235"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A5CF5D" w14:textId="77777777" w:rsidR="00AA4F8E" w:rsidRPr="001141C9" w:rsidRDefault="00AA4F8E" w:rsidP="0092026F">
            <w:pPr>
              <w:pStyle w:val="TAC"/>
              <w:rPr>
                <w:rFonts w:eastAsia="SimSun"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100E5" w14:textId="77777777" w:rsidR="00AA4F8E" w:rsidRPr="001141C9" w:rsidRDefault="00AA4F8E" w:rsidP="0092026F">
            <w:pPr>
              <w:pStyle w:val="TAC"/>
              <w:rPr>
                <w:lang w:eastAsia="zh-CN"/>
              </w:rPr>
            </w:pPr>
          </w:p>
        </w:tc>
      </w:tr>
      <w:tr w:rsidR="00AA4F8E" w:rsidRPr="001141C9" w14:paraId="49BD2645"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2D12B7" w14:textId="77777777" w:rsidR="00AA4F8E" w:rsidRPr="001141C9" w:rsidRDefault="00AA4F8E" w:rsidP="0092026F">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C275" w14:textId="77777777" w:rsidR="00AA4F8E" w:rsidRPr="001141C9" w:rsidRDefault="00AA4F8E" w:rsidP="0092026F">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2FB7E363"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9B218F"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34790" w14:textId="77777777" w:rsidR="00AA4F8E" w:rsidRPr="001141C9" w:rsidRDefault="00AA4F8E" w:rsidP="0092026F">
            <w:pPr>
              <w:pStyle w:val="TAC"/>
              <w:rPr>
                <w:lang w:eastAsia="zh-CN"/>
              </w:rPr>
            </w:pPr>
            <w:r w:rsidRPr="001141C9">
              <w:rPr>
                <w:rFonts w:cs="Arial"/>
              </w:rPr>
              <w:t>0</w:t>
            </w:r>
          </w:p>
        </w:tc>
      </w:tr>
      <w:tr w:rsidR="00AA4F8E" w:rsidRPr="001141C9" w14:paraId="3DDF7656"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1FF6D"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0FB0C"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4B8BDE57"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D876C" w14:textId="77777777" w:rsidR="00AA4F8E" w:rsidRPr="001141C9" w:rsidRDefault="00AA4F8E" w:rsidP="0092026F">
            <w:pPr>
              <w:pStyle w:val="TAC"/>
              <w:rPr>
                <w:rFonts w:eastAsia="SimSun"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10F95" w14:textId="77777777" w:rsidR="00AA4F8E" w:rsidRPr="001141C9" w:rsidRDefault="00AA4F8E" w:rsidP="0092026F">
            <w:pPr>
              <w:pStyle w:val="TAC"/>
              <w:rPr>
                <w:lang w:eastAsia="zh-CN"/>
              </w:rPr>
            </w:pPr>
          </w:p>
        </w:tc>
      </w:tr>
      <w:tr w:rsidR="00AA4F8E" w:rsidRPr="001141C9" w14:paraId="0F4CE00A"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B855A" w14:textId="77777777" w:rsidR="00AA4F8E" w:rsidRPr="001141C9" w:rsidRDefault="00AA4F8E" w:rsidP="0092026F">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7B745" w14:textId="77777777" w:rsidR="00AA4F8E" w:rsidRPr="001141C9" w:rsidRDefault="00AA4F8E" w:rsidP="0092026F">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3ACEA949" w14:textId="77777777" w:rsidR="00AA4F8E" w:rsidRPr="001141C9" w:rsidRDefault="00AA4F8E" w:rsidP="0092026F">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41197B" w14:textId="77777777" w:rsidR="00AA4F8E" w:rsidRPr="001141C9" w:rsidRDefault="00AA4F8E" w:rsidP="0092026F">
            <w:pPr>
              <w:pStyle w:val="TAC"/>
              <w:rPr>
                <w:rFonts w:eastAsia="SimSun"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B53DB" w14:textId="77777777" w:rsidR="00AA4F8E" w:rsidRPr="001141C9" w:rsidRDefault="00AA4F8E" w:rsidP="0092026F">
            <w:pPr>
              <w:pStyle w:val="TAC"/>
              <w:rPr>
                <w:lang w:eastAsia="zh-CN"/>
              </w:rPr>
            </w:pPr>
            <w:r w:rsidRPr="001141C9">
              <w:rPr>
                <w:rFonts w:cs="Arial"/>
              </w:rPr>
              <w:t>0</w:t>
            </w:r>
          </w:p>
        </w:tc>
      </w:tr>
      <w:tr w:rsidR="00AA4F8E" w:rsidRPr="001141C9" w14:paraId="0991E41A"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3B8D31" w14:textId="77777777" w:rsidR="00AA4F8E" w:rsidRPr="001141C9" w:rsidRDefault="00AA4F8E" w:rsidP="0092026F">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4550F" w14:textId="77777777" w:rsidR="00AA4F8E" w:rsidRPr="001141C9" w:rsidRDefault="00AA4F8E" w:rsidP="0092026F">
            <w:pPr>
              <w:pStyle w:val="TAC"/>
              <w:rPr>
                <w:lang w:eastAsia="zh-CN"/>
              </w:rPr>
            </w:pPr>
          </w:p>
        </w:tc>
        <w:tc>
          <w:tcPr>
            <w:tcW w:w="730" w:type="dxa"/>
            <w:tcBorders>
              <w:left w:val="single" w:sz="4" w:space="0" w:color="auto"/>
              <w:right w:val="single" w:sz="4" w:space="0" w:color="auto"/>
            </w:tcBorders>
            <w:vAlign w:val="center"/>
          </w:tcPr>
          <w:p w14:paraId="31600C7F" w14:textId="77777777" w:rsidR="00AA4F8E" w:rsidRPr="001141C9" w:rsidRDefault="00AA4F8E" w:rsidP="0092026F">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CC3B47" w14:textId="77777777" w:rsidR="00AA4F8E" w:rsidRPr="001141C9" w:rsidRDefault="00AA4F8E" w:rsidP="0092026F">
            <w:pPr>
              <w:pStyle w:val="TAC"/>
              <w:rPr>
                <w:rFonts w:eastAsia="SimSun"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AF626" w14:textId="77777777" w:rsidR="00AA4F8E" w:rsidRPr="001141C9" w:rsidRDefault="00AA4F8E" w:rsidP="0092026F">
            <w:pPr>
              <w:pStyle w:val="TAC"/>
              <w:rPr>
                <w:lang w:eastAsia="zh-CN"/>
              </w:rPr>
            </w:pPr>
          </w:p>
        </w:tc>
      </w:tr>
      <w:tr w:rsidR="00AA4F8E" w:rsidRPr="001141C9" w14:paraId="73A25DED" w14:textId="77777777" w:rsidTr="0092026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E87A2F" w14:textId="77777777" w:rsidR="00AA4F8E" w:rsidRPr="001141C9" w:rsidRDefault="00AA4F8E" w:rsidP="0092026F">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3484" w14:textId="77777777" w:rsidR="00AA4F8E" w:rsidRPr="001141C9" w:rsidRDefault="00AA4F8E" w:rsidP="0092026F">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5F7F84D1" w14:textId="77777777" w:rsidR="00AA4F8E" w:rsidRPr="001141C9" w:rsidRDefault="00AA4F8E" w:rsidP="0092026F">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17301A" w14:textId="77777777" w:rsidR="00AA4F8E" w:rsidRPr="001141C9" w:rsidRDefault="00AA4F8E" w:rsidP="0092026F">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D17AF" w14:textId="77777777" w:rsidR="00AA4F8E" w:rsidRPr="001141C9" w:rsidRDefault="00AA4F8E" w:rsidP="0092026F">
            <w:pPr>
              <w:pStyle w:val="TAC"/>
              <w:rPr>
                <w:rFonts w:cs="Arial"/>
                <w:lang w:eastAsia="zh-CN"/>
              </w:rPr>
            </w:pPr>
            <w:r w:rsidRPr="001141C9">
              <w:rPr>
                <w:rFonts w:cs="Arial"/>
              </w:rPr>
              <w:t>0</w:t>
            </w:r>
          </w:p>
        </w:tc>
      </w:tr>
      <w:tr w:rsidR="00AA4F8E" w:rsidRPr="001141C9" w14:paraId="0CE47D5C" w14:textId="77777777" w:rsidTr="0092026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A46A2" w14:textId="77777777" w:rsidR="00AA4F8E" w:rsidRPr="001141C9" w:rsidRDefault="00AA4F8E" w:rsidP="0092026F">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4804E" w14:textId="77777777" w:rsidR="00AA4F8E" w:rsidRPr="001141C9" w:rsidRDefault="00AA4F8E" w:rsidP="0092026F">
            <w:pPr>
              <w:pStyle w:val="TAC"/>
              <w:rPr>
                <w:rFonts w:cs="Arial"/>
                <w:color w:val="000000"/>
                <w:lang w:eastAsia="zh-CN"/>
              </w:rPr>
            </w:pPr>
          </w:p>
        </w:tc>
        <w:tc>
          <w:tcPr>
            <w:tcW w:w="730" w:type="dxa"/>
            <w:tcBorders>
              <w:left w:val="single" w:sz="4" w:space="0" w:color="auto"/>
              <w:right w:val="single" w:sz="4" w:space="0" w:color="auto"/>
            </w:tcBorders>
            <w:vAlign w:val="center"/>
          </w:tcPr>
          <w:p w14:paraId="226B06CE" w14:textId="77777777" w:rsidR="00AA4F8E" w:rsidRPr="001141C9" w:rsidRDefault="00AA4F8E" w:rsidP="0092026F">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EF0D7D6" w14:textId="77777777" w:rsidR="00AA4F8E" w:rsidRPr="001141C9" w:rsidRDefault="00AA4F8E" w:rsidP="0092026F">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5261F" w14:textId="77777777" w:rsidR="00AA4F8E" w:rsidRPr="001141C9" w:rsidRDefault="00AA4F8E" w:rsidP="0092026F">
            <w:pPr>
              <w:pStyle w:val="TAC"/>
              <w:rPr>
                <w:rFonts w:cs="Arial"/>
                <w:lang w:eastAsia="zh-CN"/>
              </w:rPr>
            </w:pPr>
          </w:p>
        </w:tc>
      </w:tr>
    </w:tbl>
    <w:p w14:paraId="34A9DCE8" w14:textId="77777777" w:rsidR="00AA4F8E" w:rsidRDefault="00AA4F8E" w:rsidP="00AA4F8E"/>
    <w:p w14:paraId="09645984" w14:textId="77777777" w:rsidR="00AA4F8E" w:rsidRDefault="00AA4F8E" w:rsidP="00AA4F8E">
      <w:pPr>
        <w:rPr>
          <w:b/>
          <w:noProof/>
          <w:color w:val="0432FF"/>
          <w:sz w:val="32"/>
          <w:szCs w:val="32"/>
        </w:rPr>
      </w:pPr>
      <w:r>
        <w:rPr>
          <w:b/>
          <w:noProof/>
          <w:color w:val="0432FF"/>
          <w:sz w:val="32"/>
          <w:szCs w:val="32"/>
        </w:rPr>
        <w:t>[Unaffected parts omitted]</w:t>
      </w:r>
    </w:p>
    <w:p w14:paraId="1CA37FCD" w14:textId="77777777" w:rsidR="00AA4F8E" w:rsidRDefault="00AA4F8E" w:rsidP="007B7B42">
      <w:pPr>
        <w:rPr>
          <w:b/>
          <w:noProof/>
          <w:color w:val="0432FF"/>
          <w:sz w:val="32"/>
          <w:szCs w:val="32"/>
          <w:lang w:eastAsia="ja-JP"/>
        </w:rPr>
      </w:pPr>
    </w:p>
    <w:sectPr w:rsidR="00AA4F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9DB9" w14:textId="77777777" w:rsidR="00F72D49" w:rsidRDefault="00F72D49">
      <w:r>
        <w:separator/>
      </w:r>
    </w:p>
  </w:endnote>
  <w:endnote w:type="continuationSeparator" w:id="0">
    <w:p w14:paraId="3DD75129" w14:textId="77777777" w:rsidR="00F72D49" w:rsidRDefault="00F7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28C5" w14:textId="77777777" w:rsidR="00F72D49" w:rsidRDefault="00F72D49">
      <w:r>
        <w:separator/>
      </w:r>
    </w:p>
  </w:footnote>
  <w:footnote w:type="continuationSeparator" w:id="0">
    <w:p w14:paraId="422CBD21" w14:textId="77777777" w:rsidR="00F72D49" w:rsidRDefault="00F72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CB2"/>
    <w:rsid w:val="000653F6"/>
    <w:rsid w:val="000663E6"/>
    <w:rsid w:val="00070E09"/>
    <w:rsid w:val="000A6394"/>
    <w:rsid w:val="000B7FED"/>
    <w:rsid w:val="000C038A"/>
    <w:rsid w:val="000C6598"/>
    <w:rsid w:val="000D44B3"/>
    <w:rsid w:val="000D677D"/>
    <w:rsid w:val="000E0328"/>
    <w:rsid w:val="00105471"/>
    <w:rsid w:val="00121BD9"/>
    <w:rsid w:val="0012715D"/>
    <w:rsid w:val="00145D43"/>
    <w:rsid w:val="00153DE7"/>
    <w:rsid w:val="001556D8"/>
    <w:rsid w:val="00167E21"/>
    <w:rsid w:val="00180809"/>
    <w:rsid w:val="00192C46"/>
    <w:rsid w:val="001A08B3"/>
    <w:rsid w:val="001A7B60"/>
    <w:rsid w:val="001B52F0"/>
    <w:rsid w:val="001B7A65"/>
    <w:rsid w:val="001D4F64"/>
    <w:rsid w:val="001E41F3"/>
    <w:rsid w:val="00216EFF"/>
    <w:rsid w:val="00222FBF"/>
    <w:rsid w:val="00224BD5"/>
    <w:rsid w:val="00254293"/>
    <w:rsid w:val="0026004D"/>
    <w:rsid w:val="002640DD"/>
    <w:rsid w:val="00275D12"/>
    <w:rsid w:val="00284FEB"/>
    <w:rsid w:val="002860C4"/>
    <w:rsid w:val="002B5741"/>
    <w:rsid w:val="002E472E"/>
    <w:rsid w:val="00305409"/>
    <w:rsid w:val="00305F8B"/>
    <w:rsid w:val="003216F6"/>
    <w:rsid w:val="003609EF"/>
    <w:rsid w:val="0036231A"/>
    <w:rsid w:val="00374DD4"/>
    <w:rsid w:val="003A0D68"/>
    <w:rsid w:val="003A77FE"/>
    <w:rsid w:val="003C32B4"/>
    <w:rsid w:val="003E1A36"/>
    <w:rsid w:val="003F5699"/>
    <w:rsid w:val="00410371"/>
    <w:rsid w:val="004119AA"/>
    <w:rsid w:val="004242F1"/>
    <w:rsid w:val="00425921"/>
    <w:rsid w:val="00432863"/>
    <w:rsid w:val="00471696"/>
    <w:rsid w:val="004A584D"/>
    <w:rsid w:val="004B75B7"/>
    <w:rsid w:val="004E41EE"/>
    <w:rsid w:val="004F78EB"/>
    <w:rsid w:val="00502202"/>
    <w:rsid w:val="005141D9"/>
    <w:rsid w:val="0051580D"/>
    <w:rsid w:val="00520A28"/>
    <w:rsid w:val="00520DC7"/>
    <w:rsid w:val="00532EB5"/>
    <w:rsid w:val="005466A5"/>
    <w:rsid w:val="00547111"/>
    <w:rsid w:val="0057700E"/>
    <w:rsid w:val="00592D74"/>
    <w:rsid w:val="005A5659"/>
    <w:rsid w:val="005A7E96"/>
    <w:rsid w:val="005E2C44"/>
    <w:rsid w:val="005E3221"/>
    <w:rsid w:val="005F67F3"/>
    <w:rsid w:val="00621188"/>
    <w:rsid w:val="006257ED"/>
    <w:rsid w:val="00633916"/>
    <w:rsid w:val="00634BCB"/>
    <w:rsid w:val="00653DE4"/>
    <w:rsid w:val="00665C47"/>
    <w:rsid w:val="006663C6"/>
    <w:rsid w:val="00695808"/>
    <w:rsid w:val="006A3FAF"/>
    <w:rsid w:val="006A55DF"/>
    <w:rsid w:val="006A74C3"/>
    <w:rsid w:val="006B46FB"/>
    <w:rsid w:val="006E21FB"/>
    <w:rsid w:val="00702880"/>
    <w:rsid w:val="00780FE9"/>
    <w:rsid w:val="00792342"/>
    <w:rsid w:val="007977A8"/>
    <w:rsid w:val="007B512A"/>
    <w:rsid w:val="007B66E3"/>
    <w:rsid w:val="007B7B42"/>
    <w:rsid w:val="007C0A86"/>
    <w:rsid w:val="007C2097"/>
    <w:rsid w:val="007C552C"/>
    <w:rsid w:val="007D6A07"/>
    <w:rsid w:val="007F7259"/>
    <w:rsid w:val="008040A8"/>
    <w:rsid w:val="008073F4"/>
    <w:rsid w:val="008279FA"/>
    <w:rsid w:val="008626E7"/>
    <w:rsid w:val="00870EE7"/>
    <w:rsid w:val="008863B9"/>
    <w:rsid w:val="0089289F"/>
    <w:rsid w:val="008A45A6"/>
    <w:rsid w:val="008D3CCC"/>
    <w:rsid w:val="008F3789"/>
    <w:rsid w:val="008F686C"/>
    <w:rsid w:val="009148DE"/>
    <w:rsid w:val="009248DF"/>
    <w:rsid w:val="00941E30"/>
    <w:rsid w:val="009531B0"/>
    <w:rsid w:val="009741B3"/>
    <w:rsid w:val="009777D9"/>
    <w:rsid w:val="00991B88"/>
    <w:rsid w:val="009A5487"/>
    <w:rsid w:val="009A5753"/>
    <w:rsid w:val="009A579D"/>
    <w:rsid w:val="009B2D8E"/>
    <w:rsid w:val="009B422D"/>
    <w:rsid w:val="009E3297"/>
    <w:rsid w:val="009F734F"/>
    <w:rsid w:val="00A246B6"/>
    <w:rsid w:val="00A40A0F"/>
    <w:rsid w:val="00A47130"/>
    <w:rsid w:val="00A47E70"/>
    <w:rsid w:val="00A50CF0"/>
    <w:rsid w:val="00A618A3"/>
    <w:rsid w:val="00A7671C"/>
    <w:rsid w:val="00AA2CBC"/>
    <w:rsid w:val="00AA4F8E"/>
    <w:rsid w:val="00AC5820"/>
    <w:rsid w:val="00AD1802"/>
    <w:rsid w:val="00AD1CD8"/>
    <w:rsid w:val="00AF5E29"/>
    <w:rsid w:val="00B258BB"/>
    <w:rsid w:val="00B50F39"/>
    <w:rsid w:val="00B67B97"/>
    <w:rsid w:val="00B968C8"/>
    <w:rsid w:val="00BA3EC5"/>
    <w:rsid w:val="00BA51D9"/>
    <w:rsid w:val="00BB109B"/>
    <w:rsid w:val="00BB2096"/>
    <w:rsid w:val="00BB5DFC"/>
    <w:rsid w:val="00BD279D"/>
    <w:rsid w:val="00BD6BB8"/>
    <w:rsid w:val="00C03D4C"/>
    <w:rsid w:val="00C30A88"/>
    <w:rsid w:val="00C51C84"/>
    <w:rsid w:val="00C66BA2"/>
    <w:rsid w:val="00C870F6"/>
    <w:rsid w:val="00C95985"/>
    <w:rsid w:val="00CC5026"/>
    <w:rsid w:val="00CC68D0"/>
    <w:rsid w:val="00D03F9A"/>
    <w:rsid w:val="00D04875"/>
    <w:rsid w:val="00D06D51"/>
    <w:rsid w:val="00D10371"/>
    <w:rsid w:val="00D24991"/>
    <w:rsid w:val="00D2539D"/>
    <w:rsid w:val="00D278C8"/>
    <w:rsid w:val="00D31AC0"/>
    <w:rsid w:val="00D50255"/>
    <w:rsid w:val="00D60563"/>
    <w:rsid w:val="00D66520"/>
    <w:rsid w:val="00D84AE9"/>
    <w:rsid w:val="00D8644B"/>
    <w:rsid w:val="00D9124E"/>
    <w:rsid w:val="00DB48CD"/>
    <w:rsid w:val="00DE34CF"/>
    <w:rsid w:val="00DF3E41"/>
    <w:rsid w:val="00E058ED"/>
    <w:rsid w:val="00E13F3D"/>
    <w:rsid w:val="00E31E0B"/>
    <w:rsid w:val="00E34898"/>
    <w:rsid w:val="00E44F66"/>
    <w:rsid w:val="00E5357E"/>
    <w:rsid w:val="00E71BE8"/>
    <w:rsid w:val="00EB09B7"/>
    <w:rsid w:val="00ED422D"/>
    <w:rsid w:val="00EE40E5"/>
    <w:rsid w:val="00EE7D7C"/>
    <w:rsid w:val="00EF2206"/>
    <w:rsid w:val="00F0097A"/>
    <w:rsid w:val="00F10CD2"/>
    <w:rsid w:val="00F25D98"/>
    <w:rsid w:val="00F300FB"/>
    <w:rsid w:val="00F352CD"/>
    <w:rsid w:val="00F72D49"/>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1556</Words>
  <Characters>8872</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10408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12</cp:revision>
  <cp:lastPrinted>1899-12-31T23:00:00Z</cp:lastPrinted>
  <dcterms:created xsi:type="dcterms:W3CDTF">2024-11-05T01:45:00Z</dcterms:created>
  <dcterms:modified xsi:type="dcterms:W3CDTF">2025-02-07T05:14:00Z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